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06D9" w:rsidRPr="00C226A3" w:rsidRDefault="00A906D9" w:rsidP="00037777">
      <w:pPr>
        <w:pStyle w:val="CRCoverPage"/>
        <w:tabs>
          <w:tab w:val="right" w:pos="9639"/>
        </w:tabs>
        <w:spacing w:after="0"/>
        <w:rPr>
          <w:b/>
          <w:noProof/>
          <w:sz w:val="24"/>
        </w:rPr>
      </w:pPr>
      <w:r>
        <w:rPr>
          <w:b/>
          <w:noProof/>
          <w:sz w:val="24"/>
        </w:rPr>
        <w:t>3GPP TSG-RAN3 Meeting #105</w:t>
      </w:r>
      <w:r w:rsidRPr="00C226A3">
        <w:rPr>
          <w:b/>
          <w:noProof/>
          <w:sz w:val="24"/>
        </w:rPr>
        <w:tab/>
      </w:r>
      <w:r w:rsidR="00EB1F19">
        <w:rPr>
          <w:b/>
          <w:i/>
          <w:noProof/>
          <w:sz w:val="28"/>
        </w:rPr>
        <w:t>R3-193912</w:t>
      </w:r>
    </w:p>
    <w:p w:rsidR="00A906D9" w:rsidRDefault="00A906D9" w:rsidP="00A906D9">
      <w:pPr>
        <w:pStyle w:val="CRCoverPage"/>
        <w:tabs>
          <w:tab w:val="right" w:pos="9639"/>
        </w:tabs>
        <w:spacing w:after="0"/>
        <w:rPr>
          <w:b/>
          <w:noProof/>
          <w:sz w:val="24"/>
        </w:rPr>
      </w:pPr>
      <w:r>
        <w:rPr>
          <w:b/>
          <w:noProof/>
          <w:sz w:val="24"/>
        </w:rPr>
        <w:t>Ljubljana, Slovenia</w:t>
      </w:r>
      <w:r w:rsidRPr="00C226A3">
        <w:rPr>
          <w:b/>
          <w:noProof/>
          <w:sz w:val="24"/>
        </w:rPr>
        <w:t xml:space="preserve">, </w:t>
      </w:r>
      <w:r>
        <w:rPr>
          <w:b/>
          <w:noProof/>
          <w:sz w:val="24"/>
        </w:rPr>
        <w:t>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A1DEC" w:rsidP="007F76D2">
            <w:pPr>
              <w:pStyle w:val="CRCoverPage"/>
              <w:spacing w:after="0"/>
              <w:rPr>
                <w:b/>
                <w:noProof/>
                <w:sz w:val="28"/>
              </w:rPr>
            </w:pPr>
            <w:r>
              <w:rPr>
                <w:b/>
                <w:noProof/>
                <w:sz w:val="28"/>
              </w:rPr>
              <w:t>3</w:t>
            </w:r>
            <w:r w:rsidR="007F76D2">
              <w:rPr>
                <w:b/>
                <w:noProof/>
                <w:sz w:val="28"/>
              </w:rPr>
              <w:t>6</w:t>
            </w:r>
            <w:r>
              <w:rPr>
                <w:b/>
                <w:noProof/>
                <w:sz w:val="28"/>
              </w:rPr>
              <w:t>.413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AF71B8" w:rsidRDefault="00AF71B8" w:rsidP="00AF71B8">
            <w:pPr>
              <w:spacing w:after="0"/>
              <w:rPr>
                <w:rFonts w:ascii="Arial" w:hAnsi="Arial" w:cs="Arial"/>
                <w:sz w:val="16"/>
                <w:szCs w:val="16"/>
                <w:lang w:val="en-US" w:eastAsia="zh-CN"/>
              </w:rPr>
            </w:pPr>
            <w:r w:rsidRPr="00AF71B8">
              <w:rPr>
                <w:rFonts w:ascii="Arial" w:hAnsi="Arial"/>
                <w:b/>
                <w:noProof/>
                <w:sz w:val="28"/>
              </w:rPr>
              <w:t>1684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63A09" w:rsidP="00CA1DEC">
            <w:pPr>
              <w:pStyle w:val="CRCoverPage"/>
              <w:spacing w:after="0"/>
              <w:jc w:val="center"/>
              <w:rPr>
                <w:b/>
                <w:noProof/>
              </w:rPr>
            </w:pPr>
            <w:r>
              <w:rPr>
                <w:b/>
                <w:noProof/>
                <w:sz w:val="28"/>
              </w:rPr>
              <w:t>1</w:t>
            </w:r>
            <w:r w:rsidR="00FF2B3A">
              <w:rPr>
                <w:b/>
                <w:noProof/>
                <w:sz w:val="28"/>
              </w:rPr>
              <w:fldChar w:fldCharType="begin"/>
            </w:r>
            <w:r w:rsidR="00FF2B3A">
              <w:rPr>
                <w:b/>
                <w:noProof/>
                <w:sz w:val="28"/>
              </w:rPr>
              <w:instrText xml:space="preserve"> DOCPROPERTY  Revision  \* MERGEFORMAT </w:instrText>
            </w:r>
            <w:r w:rsidR="00FF2B3A">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A1DEC" w:rsidP="00937268">
            <w:pPr>
              <w:pStyle w:val="CRCoverPage"/>
              <w:spacing w:after="0"/>
              <w:jc w:val="center"/>
              <w:rPr>
                <w:noProof/>
                <w:sz w:val="28"/>
              </w:rPr>
            </w:pPr>
            <w:r>
              <w:rPr>
                <w:b/>
                <w:noProof/>
                <w:sz w:val="28"/>
              </w:rPr>
              <w:t>15.</w:t>
            </w:r>
            <w:r w:rsidR="00937268">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A1DEC" w:rsidP="001E41F3">
            <w:pPr>
              <w:pStyle w:val="CRCoverPage"/>
              <w:spacing w:after="0"/>
              <w:jc w:val="center"/>
              <w:rPr>
                <w:b/>
                <w:caps/>
                <w:noProof/>
              </w:rPr>
            </w:pPr>
            <w:r>
              <w:rPr>
                <w:b/>
                <w:cap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A1DEC" w:rsidP="001E41F3">
            <w:pPr>
              <w:pStyle w:val="CRCoverPage"/>
              <w:spacing w:after="0"/>
              <w:jc w:val="center"/>
              <w:rPr>
                <w:b/>
                <w:bCs/>
                <w:caps/>
                <w:noProof/>
              </w:rPr>
            </w:pPr>
            <w:r>
              <w:rPr>
                <w:b/>
                <w:caps/>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57CD0" w:rsidP="008D7D7E">
            <w:pPr>
              <w:pStyle w:val="CRCoverPage"/>
              <w:spacing w:after="0"/>
              <w:ind w:left="100"/>
              <w:rPr>
                <w:noProof/>
              </w:rPr>
            </w:pPr>
            <w:r w:rsidRPr="001039AB">
              <w:rPr>
                <w:rFonts w:cs="Arial"/>
                <w:lang w:eastAsia="zh-CN"/>
              </w:rPr>
              <w:t>The GUAMI</w:t>
            </w:r>
            <w:r w:rsidR="008D7D7E">
              <w:rPr>
                <w:rFonts w:cs="Arial"/>
                <w:lang w:eastAsia="zh-CN"/>
              </w:rPr>
              <w:t xml:space="preserve"> and </w:t>
            </w:r>
            <w:r w:rsidRPr="001039AB">
              <w:rPr>
                <w:rFonts w:cs="Arial"/>
                <w:lang w:eastAsia="zh-CN"/>
              </w:rPr>
              <w:t>GUMMEI usage for EPS/5GS interworking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614EF" w:rsidP="00547111">
            <w:pPr>
              <w:pStyle w:val="CRCoverPage"/>
              <w:spacing w:after="0"/>
              <w:ind w:left="100"/>
              <w:rPr>
                <w:noProof/>
              </w:rPr>
            </w:pPr>
            <w:r>
              <w:rPr>
                <w:noProof/>
              </w:rPr>
              <w:t>R</w:t>
            </w:r>
            <w:r w:rsidR="00A14640">
              <w:rPr>
                <w:noProof/>
              </w:rPr>
              <w:t>AN</w:t>
            </w:r>
            <w:r>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36B4F">
            <w:pPr>
              <w:pStyle w:val="CRCoverPage"/>
              <w:spacing w:after="0"/>
              <w:ind w:left="100"/>
              <w:rPr>
                <w:noProof/>
              </w:rPr>
            </w:pPr>
            <w:r w:rsidRPr="00ED1581">
              <w:rPr>
                <w:rFonts w:eastAsia="宋体"/>
                <w:noProof/>
              </w:rPr>
              <w:t>NR_newRAT-Core</w:t>
            </w:r>
            <w:r>
              <w:rPr>
                <w:rFonts w:eastAsia="宋体"/>
                <w:noProof/>
              </w:rPr>
              <w:t xml:space="preserve">, </w:t>
            </w: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190490">
            <w:pPr>
              <w:pStyle w:val="CRCoverPage"/>
              <w:spacing w:after="0"/>
              <w:ind w:left="100"/>
              <w:rPr>
                <w:noProof/>
              </w:rPr>
            </w:pPr>
            <w:r>
              <w:rPr>
                <w:noProof/>
              </w:rPr>
              <w:t>2019-0</w:t>
            </w:r>
            <w:r w:rsidR="00190490">
              <w:rPr>
                <w:noProof/>
              </w:rPr>
              <w:t>8</w:t>
            </w:r>
            <w:r>
              <w:rPr>
                <w:noProof/>
              </w:rPr>
              <w:t>-</w:t>
            </w:r>
            <w:r w:rsidR="00190490">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57CD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129C" w:rsidP="007354BF">
            <w:pPr>
              <w:pStyle w:val="CRCoverPage"/>
              <w:spacing w:after="0"/>
              <w:ind w:left="100"/>
              <w:rPr>
                <w:noProof/>
              </w:rPr>
            </w:pPr>
            <w:r>
              <w:rPr>
                <w:noProof/>
              </w:rPr>
              <w:t>Rel-1</w:t>
            </w:r>
            <w:r w:rsidR="007354B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834D3" w:rsidRDefault="002834D3" w:rsidP="002834D3">
            <w:pPr>
              <w:rPr>
                <w:rFonts w:ascii="Arial" w:hAnsi="Arial" w:cs="Arial"/>
                <w:lang w:eastAsia="zh-CN"/>
              </w:rPr>
            </w:pPr>
            <w:r>
              <w:rPr>
                <w:rFonts w:ascii="Arial" w:hAnsi="Arial" w:cs="Arial"/>
                <w:lang w:eastAsia="zh-CN"/>
              </w:rPr>
              <w:t>In the agreed SA2 Rel-16 CR in [</w:t>
            </w:r>
            <w:r w:rsidRPr="00AF3D2A">
              <w:rPr>
                <w:rFonts w:ascii="Arial" w:hAnsi="Arial" w:cs="Arial"/>
                <w:lang w:eastAsia="zh-CN"/>
              </w:rPr>
              <w:t>S2-1907912</w:t>
            </w:r>
            <w:r>
              <w:rPr>
                <w:rFonts w:ascii="Arial" w:hAnsi="Arial" w:cs="Arial"/>
                <w:lang w:eastAsia="zh-CN"/>
              </w:rPr>
              <w:t>], it is s</w:t>
            </w:r>
            <w:r w:rsidR="007354BF">
              <w:rPr>
                <w:rFonts w:ascii="Arial" w:hAnsi="Arial" w:cs="Arial"/>
                <w:lang w:eastAsia="zh-CN"/>
              </w:rPr>
              <w:t>p</w:t>
            </w:r>
            <w:r>
              <w:rPr>
                <w:rFonts w:ascii="Arial" w:hAnsi="Arial" w:cs="Arial"/>
                <w:lang w:eastAsia="zh-CN"/>
              </w:rPr>
              <w:t xml:space="preserve">ecified that there is no need of the identifier coordination between AMFs and MMEs as follows. </w:t>
            </w:r>
          </w:p>
          <w:p w:rsidR="00FC03DE" w:rsidRPr="00DB63EA" w:rsidRDefault="00FC03DE" w:rsidP="00FC03DE">
            <w:pPr>
              <w:rPr>
                <w:i/>
                <w:lang w:val="en-US" w:eastAsia="zh-CN"/>
              </w:rPr>
            </w:pPr>
            <w:r w:rsidRPr="00DB63EA">
              <w:rPr>
                <w:i/>
                <w:lang w:val="en-US" w:eastAsia="zh-CN"/>
              </w:rPr>
              <w:t>4.11.0a.X</w:t>
            </w:r>
            <w:r w:rsidRPr="00DB63EA">
              <w:rPr>
                <w:i/>
                <w:lang w:val="en-US" w:eastAsia="zh-CN"/>
              </w:rPr>
              <w:tab/>
              <w:t>Network Configuration</w:t>
            </w:r>
          </w:p>
          <w:p w:rsidR="00FC03DE" w:rsidRPr="00DB63EA" w:rsidRDefault="00FC03DE" w:rsidP="00FC03DE">
            <w:pPr>
              <w:rPr>
                <w:i/>
              </w:rPr>
            </w:pPr>
            <w:r w:rsidRPr="00DB63EA">
              <w:rPr>
                <w:i/>
              </w:rPr>
              <w:t>To avoid the need for identifier coordination between MMEs, AMFs and SGSNs, the MME provides to the eNB its served GUMMEIs by separating the values between native MME GUMMEI values, values mapped from AMF, and values mapped from SGSN.</w:t>
            </w:r>
          </w:p>
          <w:p w:rsidR="00C768BB" w:rsidRPr="00B73C61" w:rsidRDefault="00C768BB" w:rsidP="00C768BB">
            <w:pPr>
              <w:rPr>
                <w:rFonts w:ascii="Arial" w:hAnsi="Arial" w:cs="Arial"/>
                <w:lang w:eastAsia="zh-CN"/>
              </w:rPr>
            </w:pPr>
            <w:r w:rsidRPr="00B73C61">
              <w:rPr>
                <w:rFonts w:ascii="Arial" w:hAnsi="Arial" w:cs="Arial"/>
                <w:lang w:eastAsia="zh-CN"/>
              </w:rPr>
              <w:t xml:space="preserve">Currently in 36. 413, the MME provide the served GUMMEIs per RAT indicating that the LTE related pool configuration is included on the first place in the list. But it is not clear which 2G/3G or 5GS related pool configuration is put on the second place.  </w:t>
            </w:r>
          </w:p>
          <w:p w:rsidR="006F6DA7" w:rsidRDefault="00C768BB" w:rsidP="00C768BB">
            <w:pPr>
              <w:pStyle w:val="CRCoverPage"/>
              <w:spacing w:after="0"/>
              <w:rPr>
                <w:rFonts w:cs="Arial"/>
                <w:lang w:eastAsia="zh-CN"/>
              </w:rPr>
            </w:pPr>
            <w:r w:rsidRPr="00B73C61">
              <w:rPr>
                <w:rFonts w:cs="Arial"/>
                <w:lang w:eastAsia="zh-CN"/>
              </w:rPr>
              <w:t xml:space="preserve">In order to avoid any ambiguity, it should carify that which RAT is put in the second </w:t>
            </w:r>
            <w:r w:rsidR="000E1866">
              <w:rPr>
                <w:rFonts w:cs="Arial"/>
                <w:lang w:eastAsia="zh-CN"/>
              </w:rPr>
              <w:t xml:space="preserve">or third </w:t>
            </w:r>
            <w:r w:rsidRPr="00B73C61">
              <w:rPr>
                <w:rFonts w:cs="Arial"/>
                <w:lang w:eastAsia="zh-CN"/>
              </w:rPr>
              <w:t>place so that the eNB can select the correct GUMMEI based on the GUMMEI-type information carried by the UE.</w:t>
            </w:r>
          </w:p>
          <w:p w:rsidR="00C768BB" w:rsidRPr="006F6DA7" w:rsidRDefault="00C768BB" w:rsidP="00C768BB">
            <w:pPr>
              <w:pStyle w:val="CRCoverPage"/>
              <w:spacing w:after="0"/>
              <w:rPr>
                <w:i/>
                <w:noProof/>
                <w:sz w:val="12"/>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8623C" w:rsidRPr="006266E7" w:rsidRDefault="0008623C" w:rsidP="0008623C">
            <w:pPr>
              <w:spacing w:after="0"/>
              <w:rPr>
                <w:rFonts w:ascii="Arial" w:hAnsi="Arial" w:cs="Arial"/>
                <w:lang w:eastAsia="ja-JP"/>
              </w:rPr>
            </w:pPr>
            <w:r w:rsidRPr="006266E7">
              <w:rPr>
                <w:rFonts w:ascii="Arial" w:hAnsi="Arial" w:cs="Arial"/>
                <w:lang w:eastAsia="zh-CN"/>
              </w:rPr>
              <w:t>Add the s</w:t>
            </w:r>
            <w:r w:rsidRPr="006266E7">
              <w:rPr>
                <w:rFonts w:ascii="Arial" w:hAnsi="Arial" w:cs="Arial"/>
                <w:lang w:eastAsia="ja-JP"/>
              </w:rPr>
              <w:t>emantics descriptions that the 5GS related pool configuration is included on the second list in case of interworking with 5GS.</w:t>
            </w:r>
          </w:p>
          <w:p w:rsidR="006F6DA7" w:rsidRPr="00A30233" w:rsidRDefault="006F6DA7" w:rsidP="00E65E8A">
            <w:pPr>
              <w:pStyle w:val="CRCoverPage"/>
              <w:spacing w:after="0"/>
              <w:ind w:left="100"/>
              <w:rPr>
                <w:noProof/>
                <w:lang w:val="en-US"/>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08623C" w:rsidP="00AD349A">
            <w:pPr>
              <w:pStyle w:val="CRCoverPage"/>
              <w:spacing w:after="0"/>
              <w:rPr>
                <w:rFonts w:cs="Arial"/>
                <w:lang w:eastAsia="zh-CN"/>
              </w:rPr>
            </w:pPr>
            <w:r w:rsidRPr="001E76A7">
              <w:rPr>
                <w:rFonts w:cs="Arial"/>
                <w:lang w:eastAsia="zh-CN"/>
              </w:rPr>
              <w:t>The eNB may not select the correct the MME.</w:t>
            </w:r>
          </w:p>
          <w:p w:rsidR="00AD349A" w:rsidRDefault="00AD349A" w:rsidP="00AD349A">
            <w:pPr>
              <w:pStyle w:val="CRCoverPage"/>
              <w:spacing w:after="0"/>
              <w:rPr>
                <w:noProof/>
              </w:rPr>
            </w:pPr>
            <w:r>
              <w:rPr>
                <w:rFonts w:cs="Arial"/>
                <w:lang w:eastAsia="zh-CN"/>
              </w:rPr>
              <w:t xml:space="preserve">Not aligned with SA2 specification. </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08623C" w:rsidP="006F6DA7">
            <w:pPr>
              <w:pStyle w:val="CRCoverPage"/>
              <w:spacing w:after="0"/>
              <w:ind w:left="100"/>
              <w:rPr>
                <w:noProof/>
              </w:rPr>
            </w:pPr>
            <w:r w:rsidRPr="001E76A7">
              <w:rPr>
                <w:rFonts w:eastAsia="宋体" w:cs="Arial"/>
                <w:noProof/>
              </w:rPr>
              <w:t>9.1.8.5, 9.1.8.10</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B739D6" w:rsidP="006F6DA7">
            <w:pPr>
              <w:pStyle w:val="CRCoverPage"/>
              <w:spacing w:after="0"/>
              <w:jc w:val="center"/>
              <w:rPr>
                <w:b/>
                <w:caps/>
                <w:noProof/>
              </w:rPr>
            </w:pPr>
            <w:r w:rsidRPr="006C6B4A">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739D6" w:rsidRDefault="006F6DA7" w:rsidP="00363546">
            <w:pPr>
              <w:pStyle w:val="CRCoverPage"/>
              <w:spacing w:after="0"/>
              <w:ind w:left="99"/>
              <w:rPr>
                <w:noProof/>
              </w:rPr>
            </w:pPr>
            <w:r>
              <w:rPr>
                <w:noProof/>
              </w:rPr>
              <w:t>TS</w:t>
            </w:r>
            <w:r w:rsidR="00B739D6">
              <w:rPr>
                <w:noProof/>
              </w:rPr>
              <w:t xml:space="preserve"> 3</w:t>
            </w:r>
            <w:r w:rsidR="0008623C">
              <w:rPr>
                <w:noProof/>
              </w:rPr>
              <w:t>8</w:t>
            </w:r>
            <w:r w:rsidR="00B739D6">
              <w:rPr>
                <w:noProof/>
              </w:rPr>
              <w:t>.4</w:t>
            </w:r>
            <w:r w:rsidR="00A30233">
              <w:rPr>
                <w:noProof/>
              </w:rPr>
              <w:t>1</w:t>
            </w:r>
            <w:r w:rsidR="00B739D6">
              <w:rPr>
                <w:noProof/>
              </w:rPr>
              <w:t>3</w:t>
            </w:r>
            <w:r>
              <w:rPr>
                <w:noProof/>
              </w:rPr>
              <w:t xml:space="preserve"> CR</w:t>
            </w:r>
            <w:r w:rsidR="00363546">
              <w:rPr>
                <w:noProof/>
              </w:rPr>
              <w:t>0143</w:t>
            </w:r>
            <w:r>
              <w:rPr>
                <w:noProof/>
              </w:rPr>
              <w:t xml:space="preserve">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0B6931" w:rsidP="006F6DA7">
            <w:pPr>
              <w:pStyle w:val="CRCoverPage"/>
              <w:spacing w:after="0"/>
              <w:ind w:left="100"/>
              <w:rPr>
                <w:noProof/>
              </w:rPr>
            </w:pPr>
            <w:r>
              <w:rPr>
                <w:noProof/>
              </w:rPr>
              <w:t>Revision of [</w:t>
            </w:r>
            <w:r w:rsidRPr="000B6931">
              <w:rPr>
                <w:noProof/>
              </w:rPr>
              <w:t>R3-192927</w:t>
            </w:r>
            <w:r>
              <w:rPr>
                <w:noProof/>
              </w:rPr>
              <w:t>]</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762034" w:rsidRPr="00CD23B1" w:rsidTr="00203583">
        <w:tc>
          <w:tcPr>
            <w:tcW w:w="9639" w:type="dxa"/>
            <w:shd w:val="clear" w:color="auto" w:fill="FFFFCC"/>
            <w:vAlign w:val="center"/>
          </w:tcPr>
          <w:p w:rsidR="00762034" w:rsidRPr="00CD23B1" w:rsidRDefault="00762034" w:rsidP="00203583">
            <w:pPr>
              <w:jc w:val="center"/>
              <w:rPr>
                <w:rFonts w:ascii="Arial" w:hAnsi="Arial" w:cs="Arial"/>
                <w:b/>
                <w:bCs/>
                <w:szCs w:val="28"/>
              </w:rPr>
            </w:pPr>
            <w:bookmarkStart w:id="3" w:name="_Toc384916784"/>
            <w:bookmarkStart w:id="4" w:name="_Toc384916783"/>
            <w:bookmarkStart w:id="5" w:name="_Toc534720312"/>
            <w:r w:rsidRPr="00CD23B1">
              <w:rPr>
                <w:rFonts w:ascii="Arial" w:hAnsi="Arial" w:cs="Arial"/>
                <w:b/>
                <w:bCs/>
                <w:szCs w:val="28"/>
                <w:lang w:eastAsia="zh-CN"/>
              </w:rPr>
              <w:lastRenderedPageBreak/>
              <w:t>Change</w:t>
            </w:r>
            <w:r>
              <w:rPr>
                <w:rFonts w:ascii="Arial" w:hAnsi="Arial" w:cs="Arial"/>
                <w:b/>
                <w:bCs/>
                <w:szCs w:val="28"/>
                <w:lang w:eastAsia="zh-CN"/>
              </w:rPr>
              <w:t xml:space="preserve"> Begins</w:t>
            </w:r>
          </w:p>
        </w:tc>
      </w:tr>
    </w:tbl>
    <w:p w:rsidR="00327FD5" w:rsidRPr="00567372" w:rsidRDefault="00327FD5" w:rsidP="00327FD5">
      <w:pPr>
        <w:pStyle w:val="4"/>
      </w:pPr>
      <w:bookmarkStart w:id="6" w:name="_Toc534711841"/>
      <w:bookmarkEnd w:id="3"/>
      <w:bookmarkEnd w:id="4"/>
      <w:bookmarkEnd w:id="5"/>
      <w:r w:rsidRPr="00567372">
        <w:t>9.1.8.5</w:t>
      </w:r>
      <w:r w:rsidRPr="00567372">
        <w:tab/>
        <w:t>S1 SETUP RESPONSE</w:t>
      </w:r>
      <w:bookmarkEnd w:id="6"/>
    </w:p>
    <w:p w:rsidR="00327FD5" w:rsidRPr="00567372" w:rsidRDefault="00327FD5" w:rsidP="00327FD5">
      <w:r w:rsidRPr="00567372">
        <w:t>This message is sent by the MME to transfer information for a TNL association.</w:t>
      </w:r>
    </w:p>
    <w:p w:rsidR="00327FD5" w:rsidRPr="00567372" w:rsidRDefault="00327FD5" w:rsidP="00327FD5">
      <w:pPr>
        <w:rPr>
          <w:rFonts w:eastAsia="Batang"/>
        </w:rPr>
      </w:pPr>
      <w:r w:rsidRPr="00567372">
        <w:t xml:space="preserve">Direction: MME </w:t>
      </w:r>
      <w:r w:rsidRPr="00567372">
        <w:sym w:font="Symbol" w:char="F0AE"/>
      </w:r>
      <w:r w:rsidRPr="00567372">
        <w:t xml:space="preserve"> eNB</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327FD5" w:rsidRPr="00567372" w:rsidTr="00203583">
        <w:tc>
          <w:tcPr>
            <w:tcW w:w="2204" w:type="dxa"/>
          </w:tcPr>
          <w:p w:rsidR="00327FD5" w:rsidRPr="00567372" w:rsidRDefault="00327FD5" w:rsidP="00203583">
            <w:pPr>
              <w:pStyle w:val="TAH"/>
              <w:rPr>
                <w:rFonts w:cs="Arial"/>
                <w:lang w:eastAsia="ja-JP"/>
              </w:rPr>
            </w:pPr>
            <w:r w:rsidRPr="00567372">
              <w:rPr>
                <w:rFonts w:cs="Arial"/>
                <w:lang w:eastAsia="ja-JP"/>
              </w:rPr>
              <w:t>IE/Group Name</w:t>
            </w:r>
          </w:p>
        </w:tc>
        <w:tc>
          <w:tcPr>
            <w:tcW w:w="1080" w:type="dxa"/>
          </w:tcPr>
          <w:p w:rsidR="00327FD5" w:rsidRPr="00567372" w:rsidRDefault="00327FD5" w:rsidP="00203583">
            <w:pPr>
              <w:pStyle w:val="TAH"/>
              <w:rPr>
                <w:rFonts w:cs="Arial"/>
                <w:lang w:eastAsia="ja-JP"/>
              </w:rPr>
            </w:pPr>
            <w:r w:rsidRPr="00567372">
              <w:rPr>
                <w:rFonts w:cs="Arial"/>
                <w:lang w:eastAsia="ja-JP"/>
              </w:rPr>
              <w:t>Presence</w:t>
            </w:r>
          </w:p>
        </w:tc>
        <w:tc>
          <w:tcPr>
            <w:tcW w:w="1980" w:type="dxa"/>
          </w:tcPr>
          <w:p w:rsidR="00327FD5" w:rsidRPr="00567372" w:rsidRDefault="00327FD5" w:rsidP="00203583">
            <w:pPr>
              <w:pStyle w:val="TAH"/>
              <w:rPr>
                <w:rFonts w:cs="Arial"/>
                <w:lang w:eastAsia="ja-JP"/>
              </w:rPr>
            </w:pPr>
            <w:r w:rsidRPr="00567372">
              <w:rPr>
                <w:rFonts w:cs="Arial"/>
                <w:lang w:eastAsia="ja-JP"/>
              </w:rPr>
              <w:t>Range</w:t>
            </w:r>
          </w:p>
        </w:tc>
        <w:tc>
          <w:tcPr>
            <w:tcW w:w="1406" w:type="dxa"/>
          </w:tcPr>
          <w:p w:rsidR="00327FD5" w:rsidRPr="00567372" w:rsidRDefault="00327FD5" w:rsidP="00203583">
            <w:pPr>
              <w:pStyle w:val="TAH"/>
              <w:rPr>
                <w:rFonts w:cs="Arial"/>
                <w:lang w:eastAsia="ja-JP"/>
              </w:rPr>
            </w:pPr>
            <w:r w:rsidRPr="00567372">
              <w:rPr>
                <w:rFonts w:cs="Arial"/>
                <w:lang w:eastAsia="ja-JP"/>
              </w:rPr>
              <w:t>IE type and reference</w:t>
            </w:r>
          </w:p>
        </w:tc>
        <w:tc>
          <w:tcPr>
            <w:tcW w:w="1654" w:type="dxa"/>
          </w:tcPr>
          <w:p w:rsidR="00327FD5" w:rsidRPr="00567372" w:rsidRDefault="00327FD5" w:rsidP="00203583">
            <w:pPr>
              <w:pStyle w:val="TAH"/>
              <w:rPr>
                <w:rFonts w:cs="Arial"/>
                <w:lang w:eastAsia="ja-JP"/>
              </w:rPr>
            </w:pPr>
            <w:r w:rsidRPr="00567372">
              <w:rPr>
                <w:rFonts w:cs="Arial"/>
                <w:lang w:eastAsia="ja-JP"/>
              </w:rPr>
              <w:t>Semantics description</w:t>
            </w:r>
          </w:p>
        </w:tc>
        <w:tc>
          <w:tcPr>
            <w:tcW w:w="1080" w:type="dxa"/>
          </w:tcPr>
          <w:p w:rsidR="00327FD5" w:rsidRPr="00567372" w:rsidRDefault="00327FD5" w:rsidP="00203583">
            <w:pPr>
              <w:pStyle w:val="TAH"/>
              <w:rPr>
                <w:rFonts w:cs="Arial"/>
                <w:lang w:eastAsia="ja-JP"/>
              </w:rPr>
            </w:pPr>
            <w:r w:rsidRPr="00567372">
              <w:rPr>
                <w:rFonts w:cs="Arial"/>
                <w:lang w:eastAsia="ja-JP"/>
              </w:rPr>
              <w:t>Criticality</w:t>
            </w:r>
          </w:p>
        </w:tc>
        <w:tc>
          <w:tcPr>
            <w:tcW w:w="1137" w:type="dxa"/>
          </w:tcPr>
          <w:p w:rsidR="00327FD5" w:rsidRPr="00567372" w:rsidRDefault="00327FD5" w:rsidP="00203583">
            <w:pPr>
              <w:pStyle w:val="TAH"/>
              <w:rPr>
                <w:rFonts w:cs="Arial"/>
                <w:b w:val="0"/>
                <w:lang w:eastAsia="ja-JP"/>
              </w:rPr>
            </w:pPr>
            <w:r w:rsidRPr="00567372">
              <w:rPr>
                <w:rFonts w:cs="Arial"/>
                <w:lang w:eastAsia="ja-JP"/>
              </w:rPr>
              <w:t>Assigned Criticality</w:t>
            </w:r>
          </w:p>
        </w:tc>
      </w:tr>
      <w:tr w:rsidR="00327FD5" w:rsidRPr="00567372" w:rsidTr="00203583">
        <w:tc>
          <w:tcPr>
            <w:tcW w:w="2204" w:type="dxa"/>
          </w:tcPr>
          <w:p w:rsidR="00327FD5" w:rsidRPr="00567372" w:rsidRDefault="00327FD5" w:rsidP="00203583">
            <w:pPr>
              <w:pStyle w:val="TAL"/>
              <w:rPr>
                <w:rFonts w:cs="Arial"/>
                <w:lang w:eastAsia="ja-JP"/>
              </w:rPr>
            </w:pPr>
            <w:r w:rsidRPr="00567372">
              <w:rPr>
                <w:rFonts w:cs="Arial"/>
                <w:lang w:eastAsia="ja-JP"/>
              </w:rPr>
              <w:t>Message Type</w:t>
            </w:r>
          </w:p>
        </w:tc>
        <w:tc>
          <w:tcPr>
            <w:tcW w:w="1080" w:type="dxa"/>
          </w:tcPr>
          <w:p w:rsidR="00327FD5" w:rsidRPr="00567372" w:rsidRDefault="00327FD5" w:rsidP="00203583">
            <w:pPr>
              <w:pStyle w:val="TAL"/>
              <w:rPr>
                <w:rFonts w:cs="Arial"/>
                <w:lang w:eastAsia="ja-JP"/>
              </w:rPr>
            </w:pPr>
            <w:r w:rsidRPr="00567372">
              <w:rPr>
                <w:rFonts w:cs="Arial"/>
                <w:lang w:eastAsia="ja-JP"/>
              </w:rPr>
              <w:t>M</w:t>
            </w:r>
          </w:p>
        </w:tc>
        <w:tc>
          <w:tcPr>
            <w:tcW w:w="1980" w:type="dxa"/>
          </w:tcPr>
          <w:p w:rsidR="00327FD5" w:rsidRPr="00567372" w:rsidRDefault="00327FD5" w:rsidP="00203583">
            <w:pPr>
              <w:pStyle w:val="TAL"/>
              <w:rPr>
                <w:rFonts w:cs="Arial"/>
                <w:lang w:eastAsia="ja-JP"/>
              </w:rPr>
            </w:pPr>
          </w:p>
        </w:tc>
        <w:tc>
          <w:tcPr>
            <w:tcW w:w="1406" w:type="dxa"/>
          </w:tcPr>
          <w:p w:rsidR="00327FD5" w:rsidRPr="00567372" w:rsidRDefault="00327FD5" w:rsidP="00203583">
            <w:pPr>
              <w:pStyle w:val="TAL"/>
              <w:rPr>
                <w:rFonts w:cs="Arial"/>
                <w:lang w:eastAsia="ja-JP"/>
              </w:rPr>
            </w:pPr>
            <w:r w:rsidRPr="00567372">
              <w:rPr>
                <w:rFonts w:cs="Arial"/>
                <w:lang w:eastAsia="ja-JP"/>
              </w:rPr>
              <w:t>9.2.1.1</w:t>
            </w:r>
          </w:p>
        </w:tc>
        <w:tc>
          <w:tcPr>
            <w:tcW w:w="1654" w:type="dxa"/>
          </w:tcPr>
          <w:p w:rsidR="00327FD5" w:rsidRPr="00567372" w:rsidRDefault="00327FD5" w:rsidP="00203583">
            <w:pPr>
              <w:pStyle w:val="TAL"/>
              <w:rPr>
                <w:rFonts w:cs="Arial"/>
                <w:lang w:eastAsia="ja-JP"/>
              </w:rPr>
            </w:pPr>
          </w:p>
        </w:tc>
        <w:tc>
          <w:tcPr>
            <w:tcW w:w="1080" w:type="dxa"/>
          </w:tcPr>
          <w:p w:rsidR="00327FD5" w:rsidRPr="00567372" w:rsidRDefault="00327FD5" w:rsidP="00203583">
            <w:pPr>
              <w:pStyle w:val="TAL"/>
              <w:jc w:val="center"/>
              <w:rPr>
                <w:rFonts w:cs="Arial"/>
                <w:lang w:eastAsia="ja-JP"/>
              </w:rPr>
            </w:pPr>
            <w:r w:rsidRPr="00567372">
              <w:rPr>
                <w:rFonts w:cs="Arial"/>
                <w:lang w:eastAsia="ja-JP"/>
              </w:rPr>
              <w:t>YES</w:t>
            </w:r>
          </w:p>
        </w:tc>
        <w:tc>
          <w:tcPr>
            <w:tcW w:w="1137" w:type="dxa"/>
          </w:tcPr>
          <w:p w:rsidR="00327FD5" w:rsidRPr="00567372" w:rsidRDefault="00327FD5" w:rsidP="00203583">
            <w:pPr>
              <w:pStyle w:val="TAL"/>
              <w:jc w:val="center"/>
              <w:rPr>
                <w:rFonts w:cs="Arial"/>
                <w:lang w:eastAsia="ja-JP"/>
              </w:rPr>
            </w:pPr>
            <w:r w:rsidRPr="00567372">
              <w:rPr>
                <w:rFonts w:cs="Arial"/>
                <w:lang w:eastAsia="ja-JP"/>
              </w:rPr>
              <w:t>reject</w:t>
            </w:r>
          </w:p>
        </w:tc>
      </w:tr>
      <w:tr w:rsidR="00327FD5" w:rsidRPr="00567372" w:rsidTr="00203583">
        <w:tc>
          <w:tcPr>
            <w:tcW w:w="2204" w:type="dxa"/>
          </w:tcPr>
          <w:p w:rsidR="00327FD5" w:rsidRPr="00567372" w:rsidRDefault="00327FD5" w:rsidP="00203583">
            <w:pPr>
              <w:pStyle w:val="TAL"/>
              <w:rPr>
                <w:rFonts w:cs="Arial"/>
                <w:lang w:eastAsia="ja-JP"/>
              </w:rPr>
            </w:pPr>
            <w:r w:rsidRPr="00567372">
              <w:rPr>
                <w:rFonts w:cs="Arial"/>
                <w:lang w:eastAsia="ja-JP"/>
              </w:rPr>
              <w:t>MME Name</w:t>
            </w:r>
          </w:p>
        </w:tc>
        <w:tc>
          <w:tcPr>
            <w:tcW w:w="1080" w:type="dxa"/>
          </w:tcPr>
          <w:p w:rsidR="00327FD5" w:rsidRPr="00567372" w:rsidRDefault="00327FD5" w:rsidP="00203583">
            <w:pPr>
              <w:pStyle w:val="TAL"/>
              <w:rPr>
                <w:rFonts w:cs="Arial"/>
                <w:lang w:eastAsia="ja-JP"/>
              </w:rPr>
            </w:pPr>
            <w:r w:rsidRPr="00567372">
              <w:rPr>
                <w:rFonts w:cs="Arial"/>
                <w:lang w:eastAsia="ja-JP"/>
              </w:rPr>
              <w:t>O</w:t>
            </w:r>
          </w:p>
        </w:tc>
        <w:tc>
          <w:tcPr>
            <w:tcW w:w="1980" w:type="dxa"/>
          </w:tcPr>
          <w:p w:rsidR="00327FD5" w:rsidRPr="00567372" w:rsidRDefault="00327FD5" w:rsidP="00203583">
            <w:pPr>
              <w:pStyle w:val="TAL"/>
              <w:rPr>
                <w:rFonts w:cs="Arial"/>
                <w:lang w:eastAsia="ja-JP"/>
              </w:rPr>
            </w:pPr>
          </w:p>
        </w:tc>
        <w:tc>
          <w:tcPr>
            <w:tcW w:w="1406" w:type="dxa"/>
          </w:tcPr>
          <w:p w:rsidR="00327FD5" w:rsidRPr="00567372" w:rsidRDefault="00327FD5" w:rsidP="00203583">
            <w:pPr>
              <w:pStyle w:val="TAL"/>
              <w:rPr>
                <w:rFonts w:cs="Arial"/>
                <w:lang w:eastAsia="ja-JP"/>
              </w:rPr>
            </w:pPr>
            <w:r w:rsidRPr="00567372">
              <w:rPr>
                <w:rFonts w:cs="Arial"/>
                <w:lang w:eastAsia="ja-JP"/>
              </w:rPr>
              <w:t>PrintableString(SIZE(1..150,…))</w:t>
            </w:r>
          </w:p>
        </w:tc>
        <w:tc>
          <w:tcPr>
            <w:tcW w:w="1654" w:type="dxa"/>
          </w:tcPr>
          <w:p w:rsidR="00327FD5" w:rsidRPr="00567372" w:rsidRDefault="00327FD5" w:rsidP="00203583">
            <w:pPr>
              <w:pStyle w:val="TAL"/>
              <w:rPr>
                <w:rFonts w:cs="Arial"/>
                <w:lang w:eastAsia="ja-JP"/>
              </w:rPr>
            </w:pPr>
          </w:p>
        </w:tc>
        <w:tc>
          <w:tcPr>
            <w:tcW w:w="1080" w:type="dxa"/>
          </w:tcPr>
          <w:p w:rsidR="00327FD5" w:rsidRPr="00567372" w:rsidRDefault="00327FD5" w:rsidP="00203583">
            <w:pPr>
              <w:pStyle w:val="TAL"/>
              <w:jc w:val="center"/>
              <w:rPr>
                <w:rFonts w:cs="Arial"/>
                <w:lang w:eastAsia="ja-JP"/>
              </w:rPr>
            </w:pPr>
            <w:r w:rsidRPr="00567372">
              <w:rPr>
                <w:rFonts w:cs="Arial"/>
                <w:lang w:eastAsia="ja-JP"/>
              </w:rPr>
              <w:t>YES</w:t>
            </w:r>
          </w:p>
        </w:tc>
        <w:tc>
          <w:tcPr>
            <w:tcW w:w="1137" w:type="dxa"/>
          </w:tcPr>
          <w:p w:rsidR="00327FD5" w:rsidRPr="00567372" w:rsidRDefault="00327FD5" w:rsidP="00203583">
            <w:pPr>
              <w:pStyle w:val="TAL"/>
              <w:jc w:val="center"/>
              <w:rPr>
                <w:rFonts w:cs="Arial"/>
                <w:lang w:eastAsia="ja-JP"/>
              </w:rPr>
            </w:pPr>
            <w:r w:rsidRPr="00567372">
              <w:rPr>
                <w:rFonts w:cs="Arial"/>
                <w:lang w:eastAsia="ja-JP"/>
              </w:rPr>
              <w:t>ignore</w:t>
            </w:r>
          </w:p>
        </w:tc>
      </w:tr>
      <w:tr w:rsidR="00327FD5" w:rsidRPr="00567372" w:rsidTr="00203583">
        <w:tc>
          <w:tcPr>
            <w:tcW w:w="2204" w:type="dxa"/>
          </w:tcPr>
          <w:p w:rsidR="00327FD5" w:rsidRPr="00567372" w:rsidRDefault="00327FD5" w:rsidP="00203583">
            <w:pPr>
              <w:pStyle w:val="TAL"/>
              <w:rPr>
                <w:rFonts w:cs="Arial"/>
                <w:b/>
                <w:lang w:eastAsia="ja-JP"/>
              </w:rPr>
            </w:pPr>
            <w:r w:rsidRPr="00567372">
              <w:rPr>
                <w:rFonts w:cs="Arial"/>
                <w:b/>
                <w:lang w:eastAsia="ja-JP"/>
              </w:rPr>
              <w:t>Served GUMMEIs</w:t>
            </w:r>
          </w:p>
        </w:tc>
        <w:tc>
          <w:tcPr>
            <w:tcW w:w="1080" w:type="dxa"/>
          </w:tcPr>
          <w:p w:rsidR="00327FD5" w:rsidRPr="00567372" w:rsidRDefault="00327FD5" w:rsidP="00203583">
            <w:pPr>
              <w:pStyle w:val="TAL"/>
              <w:rPr>
                <w:rFonts w:eastAsia="MS Mincho" w:cs="Arial"/>
                <w:lang w:eastAsia="ja-JP"/>
              </w:rPr>
            </w:pPr>
          </w:p>
        </w:tc>
        <w:tc>
          <w:tcPr>
            <w:tcW w:w="1980" w:type="dxa"/>
          </w:tcPr>
          <w:p w:rsidR="00327FD5" w:rsidRPr="00567372" w:rsidRDefault="00327FD5" w:rsidP="00203583">
            <w:pPr>
              <w:pStyle w:val="TAL"/>
              <w:rPr>
                <w:rFonts w:cs="Arial"/>
                <w:i/>
                <w:lang w:eastAsia="ja-JP"/>
              </w:rPr>
            </w:pPr>
            <w:r w:rsidRPr="00567372">
              <w:rPr>
                <w:rFonts w:cs="Arial"/>
                <w:i/>
                <w:lang w:eastAsia="ja-JP"/>
              </w:rPr>
              <w:t>1..&lt;maxnoofRATs&gt;</w:t>
            </w:r>
          </w:p>
        </w:tc>
        <w:tc>
          <w:tcPr>
            <w:tcW w:w="1406" w:type="dxa"/>
          </w:tcPr>
          <w:p w:rsidR="00327FD5" w:rsidRPr="00567372" w:rsidRDefault="00327FD5" w:rsidP="00203583">
            <w:pPr>
              <w:pStyle w:val="TAL"/>
              <w:rPr>
                <w:rFonts w:eastAsia="Batang" w:cs="Arial"/>
                <w:lang w:eastAsia="ko-KR"/>
              </w:rPr>
            </w:pPr>
          </w:p>
        </w:tc>
        <w:tc>
          <w:tcPr>
            <w:tcW w:w="1654" w:type="dxa"/>
          </w:tcPr>
          <w:p w:rsidR="00327FD5" w:rsidRDefault="00327FD5" w:rsidP="0017768E">
            <w:pPr>
              <w:pStyle w:val="TAL"/>
              <w:rPr>
                <w:ins w:id="7" w:author="Huawei" w:date="2019-04-20T11:51:00Z"/>
                <w:rFonts w:cs="Arial"/>
                <w:lang w:eastAsia="ja-JP"/>
              </w:rPr>
            </w:pPr>
            <w:r w:rsidRPr="00567372">
              <w:rPr>
                <w:rFonts w:cs="Arial"/>
                <w:lang w:eastAsia="ja-JP"/>
              </w:rPr>
              <w:t>The LTE related pool configuration is included on the first place in the list.</w:t>
            </w:r>
          </w:p>
          <w:p w:rsidR="0066789C" w:rsidRPr="00567372" w:rsidRDefault="0017768E" w:rsidP="006143B0">
            <w:pPr>
              <w:pStyle w:val="TAL"/>
              <w:rPr>
                <w:rFonts w:cs="Arial"/>
                <w:lang w:eastAsia="ja-JP"/>
              </w:rPr>
            </w:pPr>
            <w:ins w:id="8" w:author="Huawei" w:date="2019-04-20T11:51:00Z">
              <w:r>
                <w:rPr>
                  <w:rFonts w:cs="Arial"/>
                  <w:lang w:eastAsia="ja-JP"/>
                </w:rPr>
                <w:t xml:space="preserve">The 5GS related pool configuration is included on the second </w:t>
              </w:r>
            </w:ins>
            <w:ins w:id="9" w:author="Huawei" w:date="2019-08-08T11:17:00Z">
              <w:r w:rsidR="006143B0">
                <w:rPr>
                  <w:rFonts w:cs="Arial"/>
                  <w:lang w:eastAsia="ja-JP"/>
                </w:rPr>
                <w:t>place in the list</w:t>
              </w:r>
            </w:ins>
            <w:ins w:id="10" w:author="Huawei" w:date="2019-04-20T11:51:00Z">
              <w:r>
                <w:rPr>
                  <w:rFonts w:cs="Arial"/>
                  <w:lang w:eastAsia="ja-JP"/>
                </w:rPr>
                <w:t>.</w:t>
              </w:r>
            </w:ins>
          </w:p>
        </w:tc>
        <w:tc>
          <w:tcPr>
            <w:tcW w:w="1080" w:type="dxa"/>
          </w:tcPr>
          <w:p w:rsidR="00327FD5" w:rsidRPr="00567372" w:rsidRDefault="00327FD5" w:rsidP="00203583">
            <w:pPr>
              <w:pStyle w:val="TAL"/>
              <w:jc w:val="center"/>
              <w:rPr>
                <w:rFonts w:cs="Arial"/>
                <w:lang w:eastAsia="ja-JP"/>
              </w:rPr>
            </w:pPr>
            <w:r w:rsidRPr="00567372">
              <w:rPr>
                <w:rFonts w:cs="Arial"/>
                <w:lang w:eastAsia="ja-JP"/>
              </w:rPr>
              <w:t>GLOBAL</w:t>
            </w:r>
          </w:p>
        </w:tc>
        <w:tc>
          <w:tcPr>
            <w:tcW w:w="1137" w:type="dxa"/>
          </w:tcPr>
          <w:p w:rsidR="00327FD5" w:rsidRPr="00567372" w:rsidRDefault="00327FD5" w:rsidP="00203583">
            <w:pPr>
              <w:pStyle w:val="TAL"/>
              <w:jc w:val="center"/>
              <w:rPr>
                <w:rFonts w:cs="Arial"/>
                <w:lang w:eastAsia="ja-JP"/>
              </w:rPr>
            </w:pPr>
            <w:r w:rsidRPr="00567372">
              <w:rPr>
                <w:rFonts w:cs="Arial"/>
                <w:lang w:eastAsia="zh-CN"/>
              </w:rPr>
              <w:t>reject</w:t>
            </w:r>
          </w:p>
        </w:tc>
      </w:tr>
      <w:tr w:rsidR="00327FD5" w:rsidRPr="00567372" w:rsidTr="00203583">
        <w:tc>
          <w:tcPr>
            <w:tcW w:w="2204" w:type="dxa"/>
          </w:tcPr>
          <w:p w:rsidR="00327FD5" w:rsidRPr="00567372" w:rsidRDefault="00327FD5" w:rsidP="00203583">
            <w:pPr>
              <w:pStyle w:val="TAL"/>
              <w:ind w:left="142"/>
              <w:rPr>
                <w:rFonts w:cs="Arial"/>
                <w:b/>
                <w:lang w:eastAsia="ja-JP"/>
              </w:rPr>
            </w:pPr>
            <w:r w:rsidRPr="00567372">
              <w:rPr>
                <w:rFonts w:cs="Arial"/>
                <w:b/>
                <w:lang w:eastAsia="ja-JP"/>
              </w:rPr>
              <w:t>&gt;Served PLMNs</w:t>
            </w:r>
          </w:p>
        </w:tc>
        <w:tc>
          <w:tcPr>
            <w:tcW w:w="1080" w:type="dxa"/>
          </w:tcPr>
          <w:p w:rsidR="00327FD5" w:rsidRPr="00567372" w:rsidRDefault="00327FD5" w:rsidP="00203583">
            <w:pPr>
              <w:pStyle w:val="TAL"/>
              <w:rPr>
                <w:rFonts w:cs="Arial"/>
              </w:rPr>
            </w:pPr>
          </w:p>
        </w:tc>
        <w:tc>
          <w:tcPr>
            <w:tcW w:w="1980" w:type="dxa"/>
          </w:tcPr>
          <w:p w:rsidR="00327FD5" w:rsidRPr="00567372" w:rsidRDefault="00327FD5" w:rsidP="00203583">
            <w:pPr>
              <w:pStyle w:val="TAL"/>
              <w:rPr>
                <w:rFonts w:cs="Arial"/>
              </w:rPr>
            </w:pPr>
            <w:r w:rsidRPr="00567372">
              <w:rPr>
                <w:rFonts w:cs="Arial"/>
              </w:rPr>
              <w:t>1..&lt;maxnoofPLMNsPerMME&gt;</w:t>
            </w:r>
          </w:p>
        </w:tc>
        <w:tc>
          <w:tcPr>
            <w:tcW w:w="1406" w:type="dxa"/>
          </w:tcPr>
          <w:p w:rsidR="00327FD5" w:rsidRPr="00567372" w:rsidRDefault="00327FD5" w:rsidP="00203583">
            <w:pPr>
              <w:pStyle w:val="TAL"/>
              <w:rPr>
                <w:rFonts w:cs="Arial"/>
              </w:rPr>
            </w:pPr>
          </w:p>
        </w:tc>
        <w:tc>
          <w:tcPr>
            <w:tcW w:w="1654" w:type="dxa"/>
          </w:tcPr>
          <w:p w:rsidR="00327FD5" w:rsidRPr="00567372" w:rsidRDefault="00327FD5" w:rsidP="00203583">
            <w:pPr>
              <w:pStyle w:val="TAL"/>
              <w:rPr>
                <w:rFonts w:cs="Arial"/>
              </w:rPr>
            </w:pPr>
          </w:p>
        </w:tc>
        <w:tc>
          <w:tcPr>
            <w:tcW w:w="1080" w:type="dxa"/>
          </w:tcPr>
          <w:p w:rsidR="00327FD5" w:rsidRPr="00567372" w:rsidRDefault="00327FD5" w:rsidP="00203583">
            <w:pPr>
              <w:pStyle w:val="TAL"/>
              <w:jc w:val="center"/>
              <w:rPr>
                <w:rFonts w:cs="Arial"/>
                <w:lang w:eastAsia="ja-JP"/>
              </w:rPr>
            </w:pPr>
            <w:r w:rsidRPr="00567372">
              <w:rPr>
                <w:rFonts w:cs="Arial"/>
                <w:lang w:eastAsia="ja-JP"/>
              </w:rPr>
              <w:t>-</w:t>
            </w:r>
          </w:p>
        </w:tc>
        <w:tc>
          <w:tcPr>
            <w:tcW w:w="1137" w:type="dxa"/>
          </w:tcPr>
          <w:p w:rsidR="00327FD5" w:rsidRPr="00567372" w:rsidRDefault="00327FD5" w:rsidP="00203583">
            <w:pPr>
              <w:pStyle w:val="TAC"/>
              <w:rPr>
                <w:rFonts w:cs="Arial"/>
              </w:rPr>
            </w:pPr>
          </w:p>
        </w:tc>
      </w:tr>
      <w:tr w:rsidR="00327FD5" w:rsidRPr="00567372" w:rsidTr="00203583">
        <w:tc>
          <w:tcPr>
            <w:tcW w:w="2204" w:type="dxa"/>
          </w:tcPr>
          <w:p w:rsidR="00327FD5" w:rsidRPr="00567372" w:rsidRDefault="00327FD5" w:rsidP="00203583">
            <w:pPr>
              <w:pStyle w:val="TAL"/>
              <w:ind w:left="284"/>
              <w:rPr>
                <w:rFonts w:cs="Arial"/>
                <w:lang w:eastAsia="ja-JP"/>
              </w:rPr>
            </w:pPr>
            <w:r w:rsidRPr="00567372">
              <w:rPr>
                <w:rFonts w:cs="Arial"/>
                <w:lang w:eastAsia="ja-JP"/>
              </w:rPr>
              <w:t>&gt;&gt;PLMN Identity</w:t>
            </w:r>
          </w:p>
        </w:tc>
        <w:tc>
          <w:tcPr>
            <w:tcW w:w="1080" w:type="dxa"/>
          </w:tcPr>
          <w:p w:rsidR="00327FD5" w:rsidRPr="00567372" w:rsidRDefault="00327FD5" w:rsidP="00203583">
            <w:pPr>
              <w:pStyle w:val="TAL"/>
              <w:rPr>
                <w:rFonts w:eastAsia="MS Mincho" w:cs="Arial"/>
                <w:lang w:eastAsia="ja-JP"/>
              </w:rPr>
            </w:pPr>
            <w:r w:rsidRPr="00567372">
              <w:rPr>
                <w:rFonts w:eastAsia="MS Mincho" w:cs="Arial"/>
                <w:lang w:eastAsia="ja-JP"/>
              </w:rPr>
              <w:t>M</w:t>
            </w:r>
          </w:p>
        </w:tc>
        <w:tc>
          <w:tcPr>
            <w:tcW w:w="1980" w:type="dxa"/>
          </w:tcPr>
          <w:p w:rsidR="00327FD5" w:rsidRPr="00567372" w:rsidRDefault="00327FD5" w:rsidP="00203583">
            <w:pPr>
              <w:pStyle w:val="TAL"/>
              <w:rPr>
                <w:rFonts w:cs="Arial"/>
                <w:lang w:eastAsia="ja-JP"/>
              </w:rPr>
            </w:pPr>
          </w:p>
        </w:tc>
        <w:tc>
          <w:tcPr>
            <w:tcW w:w="1406" w:type="dxa"/>
          </w:tcPr>
          <w:p w:rsidR="00327FD5" w:rsidRPr="00567372" w:rsidRDefault="00327FD5" w:rsidP="00203583">
            <w:pPr>
              <w:pStyle w:val="TAL"/>
              <w:rPr>
                <w:rFonts w:cs="Arial"/>
                <w:lang w:eastAsia="ja-JP"/>
              </w:rPr>
            </w:pPr>
            <w:r w:rsidRPr="00567372">
              <w:rPr>
                <w:rFonts w:eastAsia="Batang" w:cs="Arial"/>
                <w:lang w:eastAsia="ko-KR"/>
              </w:rPr>
              <w:t>9.2.3.8</w:t>
            </w:r>
          </w:p>
        </w:tc>
        <w:tc>
          <w:tcPr>
            <w:tcW w:w="1654" w:type="dxa"/>
          </w:tcPr>
          <w:p w:rsidR="00327FD5" w:rsidRPr="00567372" w:rsidRDefault="00327FD5" w:rsidP="00203583">
            <w:pPr>
              <w:pStyle w:val="TAL"/>
              <w:rPr>
                <w:rFonts w:cs="Arial"/>
                <w:lang w:eastAsia="ja-JP"/>
              </w:rPr>
            </w:pPr>
          </w:p>
        </w:tc>
        <w:tc>
          <w:tcPr>
            <w:tcW w:w="1080" w:type="dxa"/>
          </w:tcPr>
          <w:p w:rsidR="00327FD5" w:rsidRPr="00567372" w:rsidRDefault="00327FD5" w:rsidP="00203583">
            <w:pPr>
              <w:pStyle w:val="TAR"/>
              <w:jc w:val="center"/>
              <w:rPr>
                <w:rFonts w:cs="Arial"/>
                <w:lang w:eastAsia="ja-JP"/>
              </w:rPr>
            </w:pPr>
            <w:r w:rsidRPr="00567372">
              <w:rPr>
                <w:rFonts w:cs="Arial"/>
                <w:lang w:eastAsia="ja-JP"/>
              </w:rPr>
              <w:t>-</w:t>
            </w:r>
          </w:p>
        </w:tc>
        <w:tc>
          <w:tcPr>
            <w:tcW w:w="1137" w:type="dxa"/>
          </w:tcPr>
          <w:p w:rsidR="00327FD5" w:rsidRPr="00567372" w:rsidRDefault="00327FD5" w:rsidP="00203583">
            <w:pPr>
              <w:pStyle w:val="TAR"/>
              <w:jc w:val="center"/>
              <w:rPr>
                <w:rFonts w:cs="Arial"/>
                <w:lang w:eastAsia="ja-JP"/>
              </w:rPr>
            </w:pPr>
          </w:p>
        </w:tc>
      </w:tr>
      <w:tr w:rsidR="00327FD5" w:rsidRPr="00567372" w:rsidTr="00203583">
        <w:tc>
          <w:tcPr>
            <w:tcW w:w="2204" w:type="dxa"/>
          </w:tcPr>
          <w:p w:rsidR="00327FD5" w:rsidRPr="00567372" w:rsidRDefault="00327FD5" w:rsidP="00203583">
            <w:pPr>
              <w:pStyle w:val="TAL"/>
              <w:ind w:left="142"/>
              <w:rPr>
                <w:rFonts w:cs="Arial"/>
                <w:b/>
                <w:lang w:eastAsia="ja-JP"/>
              </w:rPr>
            </w:pPr>
            <w:r w:rsidRPr="00567372">
              <w:rPr>
                <w:rFonts w:cs="Arial"/>
                <w:b/>
                <w:lang w:eastAsia="ja-JP"/>
              </w:rPr>
              <w:t>&gt;Served GroupIDs</w:t>
            </w:r>
          </w:p>
        </w:tc>
        <w:tc>
          <w:tcPr>
            <w:tcW w:w="1080" w:type="dxa"/>
          </w:tcPr>
          <w:p w:rsidR="00327FD5" w:rsidRPr="00567372" w:rsidRDefault="00327FD5" w:rsidP="00203583">
            <w:pPr>
              <w:pStyle w:val="TAL"/>
              <w:rPr>
                <w:rFonts w:eastAsia="MS Mincho" w:cs="Arial"/>
                <w:lang w:eastAsia="ja-JP"/>
              </w:rPr>
            </w:pPr>
          </w:p>
        </w:tc>
        <w:tc>
          <w:tcPr>
            <w:tcW w:w="1980" w:type="dxa"/>
          </w:tcPr>
          <w:p w:rsidR="00327FD5" w:rsidRPr="00567372" w:rsidRDefault="00327FD5" w:rsidP="00203583">
            <w:pPr>
              <w:pStyle w:val="TAL"/>
              <w:rPr>
                <w:rFonts w:cs="Arial"/>
                <w:i/>
                <w:lang w:eastAsia="ja-JP"/>
              </w:rPr>
            </w:pPr>
            <w:r w:rsidRPr="00567372">
              <w:rPr>
                <w:rFonts w:cs="Arial"/>
                <w:i/>
                <w:lang w:eastAsia="ja-JP"/>
              </w:rPr>
              <w:t>1..&lt;maxnoofGroupIDs&gt;</w:t>
            </w:r>
          </w:p>
        </w:tc>
        <w:tc>
          <w:tcPr>
            <w:tcW w:w="1406" w:type="dxa"/>
          </w:tcPr>
          <w:p w:rsidR="00327FD5" w:rsidRPr="00567372" w:rsidRDefault="00327FD5" w:rsidP="00203583">
            <w:pPr>
              <w:pStyle w:val="TAL"/>
              <w:rPr>
                <w:rFonts w:eastAsia="Batang" w:cs="Arial"/>
                <w:lang w:eastAsia="ko-KR"/>
              </w:rPr>
            </w:pPr>
          </w:p>
        </w:tc>
        <w:tc>
          <w:tcPr>
            <w:tcW w:w="1654" w:type="dxa"/>
          </w:tcPr>
          <w:p w:rsidR="00327FD5" w:rsidRPr="00567372" w:rsidRDefault="00327FD5" w:rsidP="00203583">
            <w:pPr>
              <w:pStyle w:val="TAL"/>
              <w:rPr>
                <w:rFonts w:cs="Arial"/>
                <w:lang w:eastAsia="ja-JP"/>
              </w:rPr>
            </w:pPr>
          </w:p>
        </w:tc>
        <w:tc>
          <w:tcPr>
            <w:tcW w:w="1080" w:type="dxa"/>
          </w:tcPr>
          <w:p w:rsidR="00327FD5" w:rsidRPr="00567372" w:rsidRDefault="00327FD5" w:rsidP="00203583">
            <w:pPr>
              <w:pStyle w:val="TAR"/>
              <w:jc w:val="center"/>
              <w:rPr>
                <w:rFonts w:cs="Arial"/>
                <w:lang w:eastAsia="ja-JP"/>
              </w:rPr>
            </w:pPr>
            <w:r w:rsidRPr="00567372">
              <w:rPr>
                <w:rFonts w:cs="Arial"/>
                <w:lang w:eastAsia="ja-JP"/>
              </w:rPr>
              <w:t>-</w:t>
            </w:r>
          </w:p>
        </w:tc>
        <w:tc>
          <w:tcPr>
            <w:tcW w:w="1137" w:type="dxa"/>
          </w:tcPr>
          <w:p w:rsidR="00327FD5" w:rsidRPr="00567372" w:rsidRDefault="00327FD5" w:rsidP="00203583">
            <w:pPr>
              <w:pStyle w:val="TAR"/>
              <w:jc w:val="center"/>
              <w:rPr>
                <w:rFonts w:cs="Arial"/>
                <w:lang w:eastAsia="ja-JP"/>
              </w:rPr>
            </w:pPr>
          </w:p>
        </w:tc>
      </w:tr>
      <w:tr w:rsidR="00327FD5" w:rsidRPr="00567372" w:rsidTr="00203583">
        <w:tc>
          <w:tcPr>
            <w:tcW w:w="2204" w:type="dxa"/>
          </w:tcPr>
          <w:p w:rsidR="00327FD5" w:rsidRPr="00567372" w:rsidRDefault="00327FD5" w:rsidP="00203583">
            <w:pPr>
              <w:pStyle w:val="TAL"/>
              <w:ind w:left="284"/>
              <w:rPr>
                <w:rFonts w:cs="Arial"/>
                <w:lang w:eastAsia="ja-JP"/>
              </w:rPr>
            </w:pPr>
            <w:r w:rsidRPr="00567372">
              <w:rPr>
                <w:rFonts w:cs="Arial"/>
                <w:lang w:eastAsia="ja-JP"/>
              </w:rPr>
              <w:t>&gt;&gt;MME Group ID</w:t>
            </w:r>
          </w:p>
        </w:tc>
        <w:tc>
          <w:tcPr>
            <w:tcW w:w="1080" w:type="dxa"/>
          </w:tcPr>
          <w:p w:rsidR="00327FD5" w:rsidRPr="00567372" w:rsidRDefault="00327FD5" w:rsidP="00203583">
            <w:pPr>
              <w:pStyle w:val="TAL"/>
              <w:rPr>
                <w:rFonts w:eastAsia="MS Mincho" w:cs="Arial"/>
                <w:lang w:eastAsia="ja-JP"/>
              </w:rPr>
            </w:pPr>
            <w:r w:rsidRPr="00567372">
              <w:rPr>
                <w:rFonts w:eastAsia="MS Mincho" w:cs="Arial"/>
                <w:lang w:eastAsia="ja-JP"/>
              </w:rPr>
              <w:t>M</w:t>
            </w:r>
          </w:p>
        </w:tc>
        <w:tc>
          <w:tcPr>
            <w:tcW w:w="1980" w:type="dxa"/>
          </w:tcPr>
          <w:p w:rsidR="00327FD5" w:rsidRPr="00567372" w:rsidRDefault="00327FD5" w:rsidP="00203583">
            <w:pPr>
              <w:pStyle w:val="TAL"/>
              <w:rPr>
                <w:rFonts w:cs="Arial"/>
                <w:lang w:eastAsia="ja-JP"/>
              </w:rPr>
            </w:pPr>
          </w:p>
        </w:tc>
        <w:tc>
          <w:tcPr>
            <w:tcW w:w="1406" w:type="dxa"/>
          </w:tcPr>
          <w:p w:rsidR="00327FD5" w:rsidRPr="00567372" w:rsidRDefault="00327FD5" w:rsidP="00203583">
            <w:pPr>
              <w:pStyle w:val="TAL"/>
              <w:rPr>
                <w:rFonts w:cs="Arial"/>
                <w:lang w:eastAsia="ja-JP"/>
              </w:rPr>
            </w:pPr>
            <w:r w:rsidRPr="00567372">
              <w:rPr>
                <w:rFonts w:cs="Arial"/>
                <w:lang w:eastAsia="ja-JP"/>
              </w:rPr>
              <w:t>OCTET STRING (SIZE(2))</w:t>
            </w:r>
          </w:p>
        </w:tc>
        <w:tc>
          <w:tcPr>
            <w:tcW w:w="1654" w:type="dxa"/>
          </w:tcPr>
          <w:p w:rsidR="00327FD5" w:rsidRPr="00567372" w:rsidRDefault="00327FD5" w:rsidP="00203583">
            <w:pPr>
              <w:pStyle w:val="TAL"/>
              <w:rPr>
                <w:rFonts w:cs="Arial"/>
                <w:lang w:eastAsia="ja-JP"/>
              </w:rPr>
            </w:pPr>
          </w:p>
        </w:tc>
        <w:tc>
          <w:tcPr>
            <w:tcW w:w="1080" w:type="dxa"/>
          </w:tcPr>
          <w:p w:rsidR="00327FD5" w:rsidRPr="00567372" w:rsidRDefault="00327FD5" w:rsidP="00203583">
            <w:pPr>
              <w:pStyle w:val="TAR"/>
              <w:jc w:val="center"/>
              <w:rPr>
                <w:rFonts w:cs="Arial"/>
                <w:lang w:eastAsia="ja-JP"/>
              </w:rPr>
            </w:pPr>
            <w:r w:rsidRPr="00567372">
              <w:rPr>
                <w:rFonts w:cs="Arial"/>
                <w:lang w:eastAsia="ja-JP"/>
              </w:rPr>
              <w:t>-</w:t>
            </w:r>
          </w:p>
        </w:tc>
        <w:tc>
          <w:tcPr>
            <w:tcW w:w="1137" w:type="dxa"/>
          </w:tcPr>
          <w:p w:rsidR="00327FD5" w:rsidRPr="00567372" w:rsidRDefault="00327FD5" w:rsidP="00203583">
            <w:pPr>
              <w:pStyle w:val="TAR"/>
              <w:jc w:val="center"/>
              <w:rPr>
                <w:rFonts w:cs="Arial"/>
                <w:lang w:eastAsia="ja-JP"/>
              </w:rPr>
            </w:pPr>
          </w:p>
        </w:tc>
      </w:tr>
      <w:tr w:rsidR="00327FD5" w:rsidRPr="00567372" w:rsidTr="00203583">
        <w:tc>
          <w:tcPr>
            <w:tcW w:w="2204" w:type="dxa"/>
          </w:tcPr>
          <w:p w:rsidR="00327FD5" w:rsidRPr="00567372" w:rsidRDefault="00327FD5" w:rsidP="00203583">
            <w:pPr>
              <w:pStyle w:val="TAL"/>
              <w:ind w:left="142"/>
              <w:rPr>
                <w:rFonts w:cs="Arial"/>
                <w:b/>
                <w:lang w:eastAsia="ja-JP"/>
              </w:rPr>
            </w:pPr>
            <w:r w:rsidRPr="00567372">
              <w:rPr>
                <w:rFonts w:cs="Arial"/>
                <w:b/>
                <w:lang w:eastAsia="ja-JP"/>
              </w:rPr>
              <w:t>&gt;Served MMECs</w:t>
            </w:r>
          </w:p>
        </w:tc>
        <w:tc>
          <w:tcPr>
            <w:tcW w:w="1080" w:type="dxa"/>
          </w:tcPr>
          <w:p w:rsidR="00327FD5" w:rsidRPr="00567372" w:rsidRDefault="00327FD5" w:rsidP="00203583">
            <w:pPr>
              <w:pStyle w:val="TAL"/>
              <w:rPr>
                <w:rFonts w:eastAsia="MS Mincho" w:cs="Arial"/>
                <w:lang w:eastAsia="ja-JP"/>
              </w:rPr>
            </w:pPr>
          </w:p>
        </w:tc>
        <w:tc>
          <w:tcPr>
            <w:tcW w:w="1980" w:type="dxa"/>
          </w:tcPr>
          <w:p w:rsidR="00327FD5" w:rsidRPr="00567372" w:rsidRDefault="00327FD5" w:rsidP="00203583">
            <w:pPr>
              <w:pStyle w:val="TAL"/>
              <w:rPr>
                <w:rFonts w:cs="Arial"/>
                <w:i/>
                <w:lang w:eastAsia="ja-JP"/>
              </w:rPr>
            </w:pPr>
            <w:r w:rsidRPr="00567372">
              <w:rPr>
                <w:rFonts w:cs="Arial"/>
                <w:i/>
                <w:lang w:eastAsia="ja-JP"/>
              </w:rPr>
              <w:t>1..&lt;maxnoofMMECs&gt;</w:t>
            </w:r>
          </w:p>
        </w:tc>
        <w:tc>
          <w:tcPr>
            <w:tcW w:w="1406" w:type="dxa"/>
          </w:tcPr>
          <w:p w:rsidR="00327FD5" w:rsidRPr="00567372" w:rsidRDefault="00327FD5" w:rsidP="00203583">
            <w:pPr>
              <w:pStyle w:val="TAL"/>
              <w:rPr>
                <w:rFonts w:eastAsia="Batang" w:cs="Arial"/>
                <w:lang w:eastAsia="ko-KR"/>
              </w:rPr>
            </w:pPr>
          </w:p>
        </w:tc>
        <w:tc>
          <w:tcPr>
            <w:tcW w:w="1654" w:type="dxa"/>
          </w:tcPr>
          <w:p w:rsidR="00327FD5" w:rsidRPr="00567372" w:rsidRDefault="00327FD5" w:rsidP="00203583">
            <w:pPr>
              <w:pStyle w:val="TAL"/>
              <w:rPr>
                <w:rFonts w:cs="Arial"/>
                <w:lang w:eastAsia="ja-JP"/>
              </w:rPr>
            </w:pPr>
          </w:p>
        </w:tc>
        <w:tc>
          <w:tcPr>
            <w:tcW w:w="1080" w:type="dxa"/>
          </w:tcPr>
          <w:p w:rsidR="00327FD5" w:rsidRPr="00567372" w:rsidRDefault="00327FD5" w:rsidP="00203583">
            <w:pPr>
              <w:pStyle w:val="TAR"/>
              <w:jc w:val="center"/>
              <w:rPr>
                <w:rFonts w:cs="Arial"/>
                <w:lang w:eastAsia="ja-JP"/>
              </w:rPr>
            </w:pPr>
            <w:r w:rsidRPr="00567372">
              <w:rPr>
                <w:rFonts w:cs="Arial"/>
                <w:lang w:eastAsia="ja-JP"/>
              </w:rPr>
              <w:t>-</w:t>
            </w:r>
          </w:p>
        </w:tc>
        <w:tc>
          <w:tcPr>
            <w:tcW w:w="1137" w:type="dxa"/>
          </w:tcPr>
          <w:p w:rsidR="00327FD5" w:rsidRPr="00567372" w:rsidRDefault="00327FD5" w:rsidP="00203583">
            <w:pPr>
              <w:pStyle w:val="TAR"/>
              <w:jc w:val="center"/>
              <w:rPr>
                <w:rFonts w:cs="Arial"/>
                <w:lang w:eastAsia="ja-JP"/>
              </w:rPr>
            </w:pPr>
          </w:p>
        </w:tc>
      </w:tr>
      <w:tr w:rsidR="00327FD5" w:rsidRPr="00567372" w:rsidTr="00203583">
        <w:tc>
          <w:tcPr>
            <w:tcW w:w="2204" w:type="dxa"/>
          </w:tcPr>
          <w:p w:rsidR="00327FD5" w:rsidRPr="00567372" w:rsidRDefault="00327FD5" w:rsidP="00203583">
            <w:pPr>
              <w:pStyle w:val="TAL"/>
              <w:ind w:left="284"/>
              <w:rPr>
                <w:rFonts w:cs="Arial"/>
                <w:lang w:eastAsia="ja-JP"/>
              </w:rPr>
            </w:pPr>
            <w:r w:rsidRPr="00567372">
              <w:rPr>
                <w:rFonts w:cs="Arial"/>
                <w:lang w:eastAsia="ja-JP"/>
              </w:rPr>
              <w:t>&gt;&gt;MME Code</w:t>
            </w:r>
          </w:p>
        </w:tc>
        <w:tc>
          <w:tcPr>
            <w:tcW w:w="1080" w:type="dxa"/>
          </w:tcPr>
          <w:p w:rsidR="00327FD5" w:rsidRPr="00567372" w:rsidRDefault="00327FD5" w:rsidP="00203583">
            <w:pPr>
              <w:pStyle w:val="TAL"/>
              <w:rPr>
                <w:rFonts w:eastAsia="MS Mincho" w:cs="Arial"/>
                <w:lang w:eastAsia="ja-JP"/>
              </w:rPr>
            </w:pPr>
            <w:r w:rsidRPr="00567372">
              <w:rPr>
                <w:rFonts w:eastAsia="MS Mincho" w:cs="Arial"/>
                <w:lang w:eastAsia="ja-JP"/>
              </w:rPr>
              <w:t>M</w:t>
            </w:r>
          </w:p>
        </w:tc>
        <w:tc>
          <w:tcPr>
            <w:tcW w:w="1980" w:type="dxa"/>
          </w:tcPr>
          <w:p w:rsidR="00327FD5" w:rsidRPr="00567372" w:rsidRDefault="00327FD5" w:rsidP="00203583">
            <w:pPr>
              <w:pStyle w:val="TAL"/>
              <w:rPr>
                <w:rFonts w:cs="Arial"/>
                <w:lang w:eastAsia="ja-JP"/>
              </w:rPr>
            </w:pPr>
          </w:p>
        </w:tc>
        <w:tc>
          <w:tcPr>
            <w:tcW w:w="1406" w:type="dxa"/>
          </w:tcPr>
          <w:p w:rsidR="00327FD5" w:rsidRPr="00567372" w:rsidRDefault="00327FD5" w:rsidP="00203583">
            <w:pPr>
              <w:pStyle w:val="TAL"/>
              <w:rPr>
                <w:rFonts w:cs="Arial"/>
                <w:lang w:eastAsia="ja-JP"/>
              </w:rPr>
            </w:pPr>
            <w:r w:rsidRPr="00567372">
              <w:rPr>
                <w:rFonts w:cs="Arial"/>
                <w:lang w:eastAsia="ja-JP"/>
              </w:rPr>
              <w:t>9.2.3.12</w:t>
            </w:r>
          </w:p>
        </w:tc>
        <w:tc>
          <w:tcPr>
            <w:tcW w:w="1654" w:type="dxa"/>
          </w:tcPr>
          <w:p w:rsidR="00327FD5" w:rsidRPr="00567372" w:rsidRDefault="00327FD5" w:rsidP="00203583">
            <w:pPr>
              <w:pStyle w:val="TAL"/>
              <w:rPr>
                <w:rFonts w:cs="Arial"/>
                <w:lang w:eastAsia="ja-JP"/>
              </w:rPr>
            </w:pPr>
          </w:p>
        </w:tc>
        <w:tc>
          <w:tcPr>
            <w:tcW w:w="1080" w:type="dxa"/>
          </w:tcPr>
          <w:p w:rsidR="00327FD5" w:rsidRPr="00567372" w:rsidRDefault="00327FD5" w:rsidP="00203583">
            <w:pPr>
              <w:pStyle w:val="TAR"/>
              <w:jc w:val="center"/>
              <w:rPr>
                <w:rFonts w:cs="Arial"/>
                <w:lang w:eastAsia="ja-JP"/>
              </w:rPr>
            </w:pPr>
            <w:r w:rsidRPr="00567372">
              <w:rPr>
                <w:rFonts w:cs="Arial"/>
                <w:lang w:eastAsia="ja-JP"/>
              </w:rPr>
              <w:t>-</w:t>
            </w:r>
          </w:p>
        </w:tc>
        <w:tc>
          <w:tcPr>
            <w:tcW w:w="1137" w:type="dxa"/>
          </w:tcPr>
          <w:p w:rsidR="00327FD5" w:rsidRPr="00567372" w:rsidRDefault="00327FD5" w:rsidP="00203583">
            <w:pPr>
              <w:pStyle w:val="TAR"/>
              <w:jc w:val="center"/>
              <w:rPr>
                <w:rFonts w:cs="Arial"/>
                <w:lang w:eastAsia="ja-JP"/>
              </w:rPr>
            </w:pPr>
          </w:p>
        </w:tc>
      </w:tr>
      <w:tr w:rsidR="00327FD5" w:rsidRPr="00567372" w:rsidTr="00203583">
        <w:tc>
          <w:tcPr>
            <w:tcW w:w="2204"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rPr>
                <w:rFonts w:cs="Arial"/>
                <w:lang w:eastAsia="ja-JP"/>
              </w:rPr>
            </w:pPr>
            <w:r w:rsidRPr="00567372">
              <w:rPr>
                <w:rFonts w:cs="Arial"/>
                <w:lang w:eastAsia="ja-JP"/>
              </w:rPr>
              <w:t>Relative MME Capacity</w:t>
            </w:r>
          </w:p>
        </w:tc>
        <w:tc>
          <w:tcPr>
            <w:tcW w:w="1080"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rPr>
                <w:rFonts w:eastAsia="MS Mincho" w:cs="Arial"/>
                <w:lang w:eastAsia="ja-JP"/>
              </w:rPr>
            </w:pPr>
            <w:r w:rsidRPr="00567372">
              <w:rPr>
                <w:rFonts w:eastAsia="MS Mincho" w:cs="Arial"/>
                <w:lang w:eastAsia="ja-JP"/>
              </w:rPr>
              <w:t>M</w:t>
            </w:r>
          </w:p>
        </w:tc>
        <w:tc>
          <w:tcPr>
            <w:tcW w:w="1980"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rPr>
                <w:rFonts w:cs="Arial"/>
                <w:lang w:eastAsia="ja-JP"/>
              </w:rPr>
            </w:pPr>
          </w:p>
        </w:tc>
        <w:tc>
          <w:tcPr>
            <w:tcW w:w="1406"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rPr>
                <w:rFonts w:cs="Arial"/>
                <w:lang w:eastAsia="ja-JP"/>
              </w:rPr>
            </w:pPr>
            <w:r w:rsidRPr="00567372">
              <w:rPr>
                <w:rFonts w:cs="Arial"/>
                <w:lang w:eastAsia="ja-JP"/>
              </w:rPr>
              <w:t>9.2.3.17</w:t>
            </w:r>
          </w:p>
        </w:tc>
        <w:tc>
          <w:tcPr>
            <w:tcW w:w="1654"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jc w:val="center"/>
              <w:rPr>
                <w:rFonts w:cs="Arial"/>
                <w:lang w:eastAsia="ja-JP"/>
              </w:rPr>
            </w:pPr>
            <w:r w:rsidRPr="00567372">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jc w:val="center"/>
              <w:rPr>
                <w:rFonts w:cs="Arial"/>
                <w:lang w:eastAsia="ja-JP"/>
              </w:rPr>
            </w:pPr>
            <w:r w:rsidRPr="00567372">
              <w:rPr>
                <w:rFonts w:cs="Arial"/>
                <w:lang w:eastAsia="zh-CN"/>
              </w:rPr>
              <w:t>ignore</w:t>
            </w:r>
          </w:p>
        </w:tc>
      </w:tr>
      <w:tr w:rsidR="00327FD5" w:rsidRPr="00567372" w:rsidTr="00203583">
        <w:tc>
          <w:tcPr>
            <w:tcW w:w="2204"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rPr>
                <w:rFonts w:cs="Arial"/>
                <w:lang w:eastAsia="ja-JP"/>
              </w:rPr>
            </w:pPr>
            <w:r w:rsidRPr="00567372">
              <w:rPr>
                <w:rFonts w:cs="Arial"/>
                <w:lang w:eastAsia="ja-JP"/>
              </w:rPr>
              <w:t>MME Relay Support Indicator</w:t>
            </w:r>
          </w:p>
        </w:tc>
        <w:tc>
          <w:tcPr>
            <w:tcW w:w="1080"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rPr>
                <w:rFonts w:eastAsia="MS Mincho" w:cs="Arial"/>
                <w:lang w:eastAsia="ja-JP"/>
              </w:rPr>
            </w:pPr>
            <w:r w:rsidRPr="00567372">
              <w:rPr>
                <w:rFonts w:eastAsia="MS Mincho" w:cs="Arial"/>
                <w:lang w:eastAsia="ja-JP"/>
              </w:rPr>
              <w:t>O</w:t>
            </w:r>
          </w:p>
        </w:tc>
        <w:tc>
          <w:tcPr>
            <w:tcW w:w="1980"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rPr>
                <w:rFonts w:cs="Arial"/>
                <w:lang w:eastAsia="ja-JP"/>
              </w:rPr>
            </w:pPr>
          </w:p>
        </w:tc>
        <w:tc>
          <w:tcPr>
            <w:tcW w:w="1406"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rPr>
                <w:rFonts w:cs="Arial"/>
                <w:lang w:eastAsia="ja-JP"/>
              </w:rPr>
            </w:pPr>
            <w:r w:rsidRPr="00567372">
              <w:rPr>
                <w:rFonts w:cs="Arial"/>
                <w:lang w:eastAsia="ja-JP"/>
              </w:rPr>
              <w:t>9.2.1.82</w:t>
            </w:r>
          </w:p>
        </w:tc>
        <w:tc>
          <w:tcPr>
            <w:tcW w:w="1654"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jc w:val="center"/>
              <w:rPr>
                <w:rFonts w:cs="Arial"/>
                <w:lang w:eastAsia="ja-JP"/>
              </w:rPr>
            </w:pPr>
            <w:r w:rsidRPr="00567372">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jc w:val="center"/>
              <w:rPr>
                <w:rFonts w:cs="Arial"/>
                <w:lang w:eastAsia="zh-CN"/>
              </w:rPr>
            </w:pPr>
            <w:r w:rsidRPr="00567372">
              <w:rPr>
                <w:rFonts w:cs="Arial"/>
                <w:lang w:eastAsia="zh-CN"/>
              </w:rPr>
              <w:t>ignore</w:t>
            </w:r>
          </w:p>
        </w:tc>
      </w:tr>
      <w:tr w:rsidR="00327FD5" w:rsidRPr="00567372" w:rsidTr="00203583">
        <w:tc>
          <w:tcPr>
            <w:tcW w:w="2204"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rPr>
                <w:rFonts w:cs="Arial"/>
                <w:lang w:eastAsia="ja-JP"/>
              </w:rPr>
            </w:pPr>
            <w:r w:rsidRPr="00567372">
              <w:rPr>
                <w:rFonts w:cs="Arial"/>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rPr>
                <w:rFonts w:eastAsia="MS Mincho" w:cs="Arial"/>
                <w:lang w:eastAsia="ja-JP"/>
              </w:rPr>
            </w:pPr>
            <w:r w:rsidRPr="00567372">
              <w:rPr>
                <w:rFonts w:eastAsia="MS Mincho" w:cs="Arial"/>
                <w:lang w:eastAsia="ja-JP"/>
              </w:rPr>
              <w:t>O</w:t>
            </w:r>
          </w:p>
        </w:tc>
        <w:tc>
          <w:tcPr>
            <w:tcW w:w="1980"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rPr>
                <w:rFonts w:cs="Arial"/>
                <w:lang w:eastAsia="ja-JP"/>
              </w:rPr>
            </w:pPr>
          </w:p>
        </w:tc>
        <w:tc>
          <w:tcPr>
            <w:tcW w:w="1406"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rPr>
                <w:rFonts w:cs="Arial"/>
                <w:lang w:eastAsia="ja-JP"/>
              </w:rPr>
            </w:pPr>
            <w:r w:rsidRPr="00567372">
              <w:rPr>
                <w:rFonts w:cs="Arial"/>
                <w:lang w:eastAsia="ja-JP"/>
              </w:rPr>
              <w:t>9.2.1.21</w:t>
            </w:r>
          </w:p>
        </w:tc>
        <w:tc>
          <w:tcPr>
            <w:tcW w:w="1654"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jc w:val="center"/>
              <w:rPr>
                <w:rFonts w:cs="Arial"/>
                <w:lang w:eastAsia="ja-JP"/>
              </w:rPr>
            </w:pPr>
            <w:r w:rsidRPr="00567372">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jc w:val="center"/>
              <w:rPr>
                <w:rFonts w:cs="Arial"/>
                <w:lang w:eastAsia="ja-JP"/>
              </w:rPr>
            </w:pPr>
            <w:r w:rsidRPr="00567372">
              <w:rPr>
                <w:rFonts w:cs="Arial"/>
                <w:lang w:eastAsia="ja-JP"/>
              </w:rPr>
              <w:t>ignore</w:t>
            </w:r>
          </w:p>
        </w:tc>
      </w:tr>
      <w:tr w:rsidR="00327FD5" w:rsidRPr="00567372" w:rsidTr="00203583">
        <w:tc>
          <w:tcPr>
            <w:tcW w:w="2204"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rPr>
                <w:rFonts w:cs="Arial"/>
                <w:lang w:eastAsia="ja-JP"/>
              </w:rPr>
            </w:pPr>
            <w:r w:rsidRPr="00567372">
              <w:rPr>
                <w:rFonts w:cs="Arial"/>
                <w:lang w:eastAsia="ja-JP"/>
              </w:rPr>
              <w:t>UE Retention Information</w:t>
            </w:r>
          </w:p>
        </w:tc>
        <w:tc>
          <w:tcPr>
            <w:tcW w:w="1080"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rPr>
                <w:rFonts w:eastAsia="MS Mincho" w:cs="Arial"/>
                <w:lang w:eastAsia="ja-JP"/>
              </w:rPr>
            </w:pPr>
            <w:r w:rsidRPr="00567372">
              <w:rPr>
                <w:rFonts w:eastAsia="MS Mincho" w:cs="Arial"/>
                <w:lang w:eastAsia="ja-JP"/>
              </w:rPr>
              <w:t>O</w:t>
            </w:r>
          </w:p>
        </w:tc>
        <w:tc>
          <w:tcPr>
            <w:tcW w:w="1980"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rPr>
                <w:rFonts w:cs="Arial"/>
                <w:lang w:eastAsia="ja-JP"/>
              </w:rPr>
            </w:pPr>
          </w:p>
        </w:tc>
        <w:tc>
          <w:tcPr>
            <w:tcW w:w="1406"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rPr>
                <w:rFonts w:cs="Arial"/>
                <w:lang w:eastAsia="ja-JP"/>
              </w:rPr>
            </w:pPr>
            <w:r w:rsidRPr="00567372">
              <w:rPr>
                <w:rFonts w:cs="Arial"/>
                <w:lang w:eastAsia="ja-JP"/>
              </w:rPr>
              <w:t>9.2.1.112</w:t>
            </w:r>
          </w:p>
        </w:tc>
        <w:tc>
          <w:tcPr>
            <w:tcW w:w="1654"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jc w:val="center"/>
              <w:rPr>
                <w:rFonts w:cs="Arial"/>
                <w:lang w:eastAsia="ja-JP"/>
              </w:rPr>
            </w:pPr>
            <w:r w:rsidRPr="00567372">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jc w:val="center"/>
              <w:rPr>
                <w:rFonts w:cs="Arial"/>
                <w:lang w:eastAsia="ja-JP"/>
              </w:rPr>
            </w:pPr>
            <w:r w:rsidRPr="00567372">
              <w:rPr>
                <w:rFonts w:cs="Arial"/>
                <w:lang w:eastAsia="ja-JP"/>
              </w:rPr>
              <w:t>ignore</w:t>
            </w:r>
          </w:p>
        </w:tc>
      </w:tr>
      <w:tr w:rsidR="00327FD5" w:rsidRPr="00567372" w:rsidTr="00203583">
        <w:tc>
          <w:tcPr>
            <w:tcW w:w="2204"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rPr>
                <w:rFonts w:cs="Arial"/>
                <w:lang w:eastAsia="ja-JP"/>
              </w:rPr>
            </w:pPr>
            <w:r w:rsidRPr="00567372">
              <w:rPr>
                <w:rFonts w:cs="Arial"/>
                <w:b/>
              </w:rPr>
              <w:t>Served DCNs</w:t>
            </w:r>
          </w:p>
        </w:tc>
        <w:tc>
          <w:tcPr>
            <w:tcW w:w="1080"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rPr>
                <w:rFonts w:eastAsia="MS Mincho" w:cs="Arial"/>
                <w:lang w:eastAsia="ja-JP"/>
              </w:rPr>
            </w:pPr>
          </w:p>
        </w:tc>
        <w:tc>
          <w:tcPr>
            <w:tcW w:w="1980"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rPr>
                <w:rFonts w:cs="Arial"/>
                <w:lang w:eastAsia="ja-JP"/>
              </w:rPr>
            </w:pPr>
            <w:r w:rsidRPr="00567372">
              <w:rPr>
                <w:rFonts w:cs="Arial"/>
                <w:i/>
              </w:rPr>
              <w:t>0..&lt;maxnoofDCNs&gt;</w:t>
            </w:r>
          </w:p>
        </w:tc>
        <w:tc>
          <w:tcPr>
            <w:tcW w:w="1406"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rPr>
                <w:rFonts w:cs="Arial"/>
                <w:lang w:eastAsia="ja-JP"/>
              </w:rPr>
            </w:pPr>
          </w:p>
        </w:tc>
        <w:tc>
          <w:tcPr>
            <w:tcW w:w="1654"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jc w:val="center"/>
              <w:rPr>
                <w:rFonts w:cs="Arial"/>
                <w:lang w:eastAsia="ja-JP"/>
              </w:rPr>
            </w:pPr>
            <w:r w:rsidRPr="00567372">
              <w:rPr>
                <w:rFonts w:cs="Arial"/>
              </w:rPr>
              <w:t>GLOBAL</w:t>
            </w:r>
          </w:p>
        </w:tc>
        <w:tc>
          <w:tcPr>
            <w:tcW w:w="1137"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jc w:val="center"/>
              <w:rPr>
                <w:rFonts w:cs="Arial"/>
                <w:lang w:eastAsia="ja-JP"/>
              </w:rPr>
            </w:pPr>
            <w:r w:rsidRPr="00567372">
              <w:rPr>
                <w:rFonts w:cs="Arial"/>
                <w:lang w:eastAsia="zh-CN"/>
              </w:rPr>
              <w:t>ignore</w:t>
            </w:r>
          </w:p>
        </w:tc>
      </w:tr>
      <w:tr w:rsidR="00327FD5" w:rsidRPr="00567372" w:rsidTr="00203583">
        <w:tc>
          <w:tcPr>
            <w:tcW w:w="2204"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ind w:left="116"/>
              <w:rPr>
                <w:rFonts w:cs="Arial"/>
                <w:lang w:eastAsia="ja-JP"/>
              </w:rPr>
            </w:pPr>
            <w:r w:rsidRPr="00567372">
              <w:rPr>
                <w:rFonts w:cs="Arial"/>
              </w:rPr>
              <w:t>&gt;Served DCNs Items</w:t>
            </w:r>
          </w:p>
        </w:tc>
        <w:tc>
          <w:tcPr>
            <w:tcW w:w="1080"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rPr>
                <w:rFonts w:eastAsia="MS Mincho" w:cs="Arial"/>
                <w:lang w:eastAsia="ja-JP"/>
              </w:rPr>
            </w:pPr>
            <w:r w:rsidRPr="00567372">
              <w:rPr>
                <w:rFonts w:eastAsia="MS Mincho" w:cs="Arial"/>
              </w:rPr>
              <w:t>M</w:t>
            </w:r>
          </w:p>
        </w:tc>
        <w:tc>
          <w:tcPr>
            <w:tcW w:w="1980"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rPr>
                <w:rFonts w:cs="Arial"/>
                <w:lang w:eastAsia="ja-JP"/>
              </w:rPr>
            </w:pPr>
          </w:p>
        </w:tc>
        <w:tc>
          <w:tcPr>
            <w:tcW w:w="1406"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rPr>
                <w:rFonts w:cs="Arial"/>
                <w:lang w:eastAsia="ja-JP"/>
              </w:rPr>
            </w:pPr>
            <w:r w:rsidRPr="00567372">
              <w:rPr>
                <w:rFonts w:cs="Arial"/>
              </w:rPr>
              <w:t>9.2.1.121</w:t>
            </w:r>
          </w:p>
        </w:tc>
        <w:tc>
          <w:tcPr>
            <w:tcW w:w="1654"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jc w:val="center"/>
              <w:rPr>
                <w:rFonts w:cs="Arial"/>
                <w:lang w:eastAsia="ja-JP"/>
              </w:rPr>
            </w:pPr>
            <w:r w:rsidRPr="00567372">
              <w:rPr>
                <w:rFonts w:cs="Arial"/>
              </w:rPr>
              <w:t>-</w:t>
            </w:r>
          </w:p>
        </w:tc>
        <w:tc>
          <w:tcPr>
            <w:tcW w:w="1137"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jc w:val="center"/>
              <w:rPr>
                <w:rFonts w:cs="Arial"/>
                <w:lang w:eastAsia="ja-JP"/>
              </w:rPr>
            </w:pPr>
          </w:p>
        </w:tc>
      </w:tr>
    </w:tbl>
    <w:p w:rsidR="00327FD5" w:rsidRPr="00476BED" w:rsidRDefault="00327FD5" w:rsidP="00327FD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C4708" w:rsidRPr="00567372" w:rsidTr="00203583">
        <w:tc>
          <w:tcPr>
            <w:tcW w:w="3686" w:type="dxa"/>
          </w:tcPr>
          <w:p w:rsidR="000C4708" w:rsidRPr="00567372" w:rsidRDefault="000C4708" w:rsidP="00203583">
            <w:pPr>
              <w:pStyle w:val="TAH"/>
              <w:rPr>
                <w:rFonts w:cs="Arial"/>
                <w:lang w:eastAsia="ja-JP"/>
              </w:rPr>
            </w:pPr>
            <w:r w:rsidRPr="00567372">
              <w:rPr>
                <w:rFonts w:cs="Arial"/>
                <w:lang w:eastAsia="ja-JP"/>
              </w:rPr>
              <w:t>Range bound</w:t>
            </w:r>
          </w:p>
        </w:tc>
        <w:tc>
          <w:tcPr>
            <w:tcW w:w="5670" w:type="dxa"/>
          </w:tcPr>
          <w:p w:rsidR="000C4708" w:rsidRPr="00567372" w:rsidRDefault="000C4708" w:rsidP="00203583">
            <w:pPr>
              <w:pStyle w:val="TAH"/>
              <w:rPr>
                <w:rFonts w:cs="Arial"/>
                <w:lang w:eastAsia="ja-JP"/>
              </w:rPr>
            </w:pPr>
            <w:r w:rsidRPr="00567372">
              <w:rPr>
                <w:rFonts w:cs="Arial"/>
                <w:lang w:eastAsia="ja-JP"/>
              </w:rPr>
              <w:t>Explanation</w:t>
            </w:r>
          </w:p>
        </w:tc>
      </w:tr>
      <w:tr w:rsidR="000C4708" w:rsidRPr="00567372" w:rsidTr="00203583">
        <w:tc>
          <w:tcPr>
            <w:tcW w:w="3686" w:type="dxa"/>
          </w:tcPr>
          <w:p w:rsidR="000C4708" w:rsidRPr="00567372" w:rsidRDefault="000C4708" w:rsidP="00203583">
            <w:pPr>
              <w:pStyle w:val="TAL"/>
              <w:rPr>
                <w:rFonts w:cs="Arial"/>
                <w:lang w:eastAsia="ja-JP"/>
              </w:rPr>
            </w:pPr>
            <w:r w:rsidRPr="00567372">
              <w:rPr>
                <w:rFonts w:cs="Arial"/>
                <w:lang w:eastAsia="ja-JP"/>
              </w:rPr>
              <w:t>maxnoofPLMNsPerMME</w:t>
            </w:r>
          </w:p>
        </w:tc>
        <w:tc>
          <w:tcPr>
            <w:tcW w:w="5670" w:type="dxa"/>
          </w:tcPr>
          <w:p w:rsidR="000C4708" w:rsidRPr="00567372" w:rsidRDefault="000C4708" w:rsidP="00203583">
            <w:pPr>
              <w:pStyle w:val="TAL"/>
              <w:rPr>
                <w:rFonts w:cs="Arial"/>
                <w:lang w:eastAsia="ja-JP"/>
              </w:rPr>
            </w:pPr>
            <w:r w:rsidRPr="00567372">
              <w:rPr>
                <w:rFonts w:cs="Arial"/>
                <w:lang w:eastAsia="ja-JP"/>
              </w:rPr>
              <w:t>Maximum no. of PLMNs per MME. Value is 32.</w:t>
            </w:r>
          </w:p>
        </w:tc>
      </w:tr>
      <w:tr w:rsidR="000C4708" w:rsidRPr="00567372" w:rsidTr="00203583">
        <w:tc>
          <w:tcPr>
            <w:tcW w:w="3686" w:type="dxa"/>
            <w:tcBorders>
              <w:top w:val="single" w:sz="4" w:space="0" w:color="auto"/>
              <w:left w:val="single" w:sz="4" w:space="0" w:color="auto"/>
              <w:bottom w:val="single" w:sz="4" w:space="0" w:color="auto"/>
              <w:right w:val="single" w:sz="4" w:space="0" w:color="auto"/>
            </w:tcBorders>
          </w:tcPr>
          <w:p w:rsidR="000C4708" w:rsidRPr="00567372" w:rsidRDefault="000C4708" w:rsidP="00203583">
            <w:pPr>
              <w:pStyle w:val="TAL"/>
              <w:rPr>
                <w:rFonts w:cs="Arial"/>
                <w:lang w:eastAsia="ja-JP"/>
              </w:rPr>
            </w:pPr>
            <w:r w:rsidRPr="00567372">
              <w:rPr>
                <w:rFonts w:cs="Arial"/>
                <w:lang w:eastAsia="ja-JP"/>
              </w:rPr>
              <w:t>maxnoofRATs</w:t>
            </w:r>
          </w:p>
        </w:tc>
        <w:tc>
          <w:tcPr>
            <w:tcW w:w="5670" w:type="dxa"/>
            <w:tcBorders>
              <w:top w:val="single" w:sz="4" w:space="0" w:color="auto"/>
              <w:left w:val="single" w:sz="4" w:space="0" w:color="auto"/>
              <w:bottom w:val="single" w:sz="4" w:space="0" w:color="auto"/>
              <w:right w:val="single" w:sz="4" w:space="0" w:color="auto"/>
            </w:tcBorders>
          </w:tcPr>
          <w:p w:rsidR="000C4708" w:rsidRPr="00567372" w:rsidRDefault="000C4708" w:rsidP="00203583">
            <w:pPr>
              <w:pStyle w:val="TAL"/>
              <w:rPr>
                <w:rFonts w:cs="Arial"/>
                <w:lang w:eastAsia="ja-JP"/>
              </w:rPr>
            </w:pPr>
            <w:r w:rsidRPr="00567372">
              <w:rPr>
                <w:rFonts w:cs="Arial"/>
                <w:lang w:eastAsia="ja-JP"/>
              </w:rPr>
              <w:t>Maximum no. of RATs. Value is 8.</w:t>
            </w:r>
          </w:p>
        </w:tc>
      </w:tr>
      <w:tr w:rsidR="000C4708" w:rsidRPr="00567372" w:rsidTr="00203583">
        <w:tc>
          <w:tcPr>
            <w:tcW w:w="3686" w:type="dxa"/>
            <w:tcBorders>
              <w:top w:val="single" w:sz="4" w:space="0" w:color="auto"/>
              <w:left w:val="single" w:sz="4" w:space="0" w:color="auto"/>
              <w:bottom w:val="single" w:sz="4" w:space="0" w:color="auto"/>
              <w:right w:val="single" w:sz="4" w:space="0" w:color="auto"/>
            </w:tcBorders>
          </w:tcPr>
          <w:p w:rsidR="000C4708" w:rsidRPr="00567372" w:rsidRDefault="000C4708" w:rsidP="00203583">
            <w:pPr>
              <w:pStyle w:val="TAL"/>
              <w:rPr>
                <w:rFonts w:cs="Arial"/>
                <w:lang w:eastAsia="ja-JP"/>
              </w:rPr>
            </w:pPr>
            <w:r w:rsidRPr="00567372">
              <w:rPr>
                <w:rFonts w:cs="Arial"/>
                <w:lang w:eastAsia="ja-JP"/>
              </w:rPr>
              <w:t>maxnoofGroupIDs</w:t>
            </w:r>
          </w:p>
        </w:tc>
        <w:tc>
          <w:tcPr>
            <w:tcW w:w="5670" w:type="dxa"/>
            <w:tcBorders>
              <w:top w:val="single" w:sz="4" w:space="0" w:color="auto"/>
              <w:left w:val="single" w:sz="4" w:space="0" w:color="auto"/>
              <w:bottom w:val="single" w:sz="4" w:space="0" w:color="auto"/>
              <w:right w:val="single" w:sz="4" w:space="0" w:color="auto"/>
            </w:tcBorders>
          </w:tcPr>
          <w:p w:rsidR="000C4708" w:rsidRPr="00567372" w:rsidRDefault="000C4708" w:rsidP="00203583">
            <w:pPr>
              <w:pStyle w:val="TAL"/>
              <w:rPr>
                <w:rFonts w:cs="Arial"/>
                <w:lang w:eastAsia="ja-JP"/>
              </w:rPr>
            </w:pPr>
            <w:r w:rsidRPr="00567372">
              <w:rPr>
                <w:rFonts w:cs="Arial"/>
                <w:lang w:eastAsia="ja-JP"/>
              </w:rPr>
              <w:t>Maximum no. of GroupIDs per node per RAT. Value is 65535.</w:t>
            </w:r>
          </w:p>
        </w:tc>
      </w:tr>
      <w:tr w:rsidR="000C4708" w:rsidRPr="00567372" w:rsidTr="00203583">
        <w:tc>
          <w:tcPr>
            <w:tcW w:w="3686" w:type="dxa"/>
            <w:tcBorders>
              <w:top w:val="single" w:sz="4" w:space="0" w:color="auto"/>
              <w:left w:val="single" w:sz="4" w:space="0" w:color="auto"/>
              <w:bottom w:val="single" w:sz="4" w:space="0" w:color="auto"/>
              <w:right w:val="single" w:sz="4" w:space="0" w:color="auto"/>
            </w:tcBorders>
          </w:tcPr>
          <w:p w:rsidR="000C4708" w:rsidRPr="00567372" w:rsidRDefault="000C4708" w:rsidP="00203583">
            <w:pPr>
              <w:pStyle w:val="TAL"/>
              <w:rPr>
                <w:rFonts w:cs="Arial"/>
                <w:lang w:eastAsia="ja-JP"/>
              </w:rPr>
            </w:pPr>
            <w:r w:rsidRPr="00567372">
              <w:rPr>
                <w:rFonts w:cs="Arial"/>
                <w:lang w:eastAsia="ja-JP"/>
              </w:rPr>
              <w:t>maxnoofMMECs</w:t>
            </w:r>
          </w:p>
        </w:tc>
        <w:tc>
          <w:tcPr>
            <w:tcW w:w="5670" w:type="dxa"/>
            <w:tcBorders>
              <w:top w:val="single" w:sz="4" w:space="0" w:color="auto"/>
              <w:left w:val="single" w:sz="4" w:space="0" w:color="auto"/>
              <w:bottom w:val="single" w:sz="4" w:space="0" w:color="auto"/>
              <w:right w:val="single" w:sz="4" w:space="0" w:color="auto"/>
            </w:tcBorders>
          </w:tcPr>
          <w:p w:rsidR="000C4708" w:rsidRPr="00567372" w:rsidRDefault="000C4708" w:rsidP="00203583">
            <w:pPr>
              <w:pStyle w:val="TAL"/>
              <w:rPr>
                <w:rFonts w:cs="Arial"/>
                <w:lang w:eastAsia="ja-JP"/>
              </w:rPr>
            </w:pPr>
            <w:r w:rsidRPr="00567372">
              <w:rPr>
                <w:rFonts w:cs="Arial"/>
                <w:lang w:eastAsia="ja-JP"/>
              </w:rPr>
              <w:t>Maximum no. of MMECs per node per RAT. Value is 256.</w:t>
            </w:r>
          </w:p>
        </w:tc>
      </w:tr>
      <w:tr w:rsidR="000C4708" w:rsidRPr="00567372" w:rsidTr="00203583">
        <w:tc>
          <w:tcPr>
            <w:tcW w:w="3686" w:type="dxa"/>
            <w:tcBorders>
              <w:top w:val="single" w:sz="4" w:space="0" w:color="auto"/>
              <w:left w:val="single" w:sz="4" w:space="0" w:color="auto"/>
              <w:bottom w:val="single" w:sz="4" w:space="0" w:color="auto"/>
              <w:right w:val="single" w:sz="4" w:space="0" w:color="auto"/>
            </w:tcBorders>
          </w:tcPr>
          <w:p w:rsidR="000C4708" w:rsidRPr="00567372" w:rsidRDefault="000C4708" w:rsidP="00203583">
            <w:pPr>
              <w:pStyle w:val="TAL"/>
              <w:rPr>
                <w:rFonts w:cs="Arial"/>
                <w:lang w:eastAsia="ja-JP"/>
              </w:rPr>
            </w:pPr>
            <w:r w:rsidRPr="00567372">
              <w:rPr>
                <w:rFonts w:cs="Arial"/>
              </w:rPr>
              <w:t>maxnoofDCNs</w:t>
            </w:r>
          </w:p>
        </w:tc>
        <w:tc>
          <w:tcPr>
            <w:tcW w:w="5670" w:type="dxa"/>
            <w:tcBorders>
              <w:top w:val="single" w:sz="4" w:space="0" w:color="auto"/>
              <w:left w:val="single" w:sz="4" w:space="0" w:color="auto"/>
              <w:bottom w:val="single" w:sz="4" w:space="0" w:color="auto"/>
              <w:right w:val="single" w:sz="4" w:space="0" w:color="auto"/>
            </w:tcBorders>
          </w:tcPr>
          <w:p w:rsidR="000C4708" w:rsidRPr="00567372" w:rsidRDefault="000C4708" w:rsidP="00203583">
            <w:pPr>
              <w:pStyle w:val="TAL"/>
              <w:rPr>
                <w:rFonts w:cs="Arial"/>
                <w:lang w:eastAsia="ja-JP"/>
              </w:rPr>
            </w:pPr>
            <w:r w:rsidRPr="00567372">
              <w:rPr>
                <w:rFonts w:cs="Arial"/>
              </w:rPr>
              <w:t xml:space="preserve">Maximum no. of DCNs servered by one MME. Value is 32. </w:t>
            </w:r>
          </w:p>
        </w:tc>
      </w:tr>
    </w:tbl>
    <w:p w:rsidR="00327FD5" w:rsidRPr="000962F0" w:rsidRDefault="00327FD5" w:rsidP="00327FD5"/>
    <w:p w:rsidR="00327FD5" w:rsidRDefault="00327FD5" w:rsidP="00327FD5"/>
    <w:p w:rsidR="000C4708" w:rsidRDefault="000C4708" w:rsidP="00327FD5"/>
    <w:p w:rsidR="000C4708" w:rsidRDefault="000C4708" w:rsidP="00327FD5"/>
    <w:p w:rsidR="000C4708" w:rsidRDefault="000C4708" w:rsidP="00327FD5"/>
    <w:p w:rsidR="000C4708" w:rsidRDefault="000C4708" w:rsidP="00327FD5"/>
    <w:p w:rsidR="000C4708" w:rsidRPr="00E67E0D" w:rsidRDefault="000C4708" w:rsidP="00327FD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327FD5" w:rsidRPr="00CD23B1" w:rsidTr="00203583">
        <w:tc>
          <w:tcPr>
            <w:tcW w:w="9639" w:type="dxa"/>
            <w:shd w:val="clear" w:color="auto" w:fill="FFFFCC"/>
            <w:vAlign w:val="center"/>
          </w:tcPr>
          <w:p w:rsidR="00327FD5" w:rsidRPr="00CD23B1" w:rsidRDefault="00327FD5" w:rsidP="00203583">
            <w:pPr>
              <w:jc w:val="center"/>
              <w:rPr>
                <w:rFonts w:ascii="Arial" w:hAnsi="Arial" w:cs="Arial"/>
                <w:b/>
                <w:bCs/>
                <w:szCs w:val="28"/>
                <w:lang w:eastAsia="zh-CN"/>
              </w:rPr>
            </w:pPr>
            <w:r>
              <w:rPr>
                <w:rFonts w:ascii="Arial" w:hAnsi="Arial" w:cs="Arial"/>
                <w:b/>
                <w:bCs/>
                <w:szCs w:val="28"/>
                <w:lang w:eastAsia="zh-CN"/>
              </w:rPr>
              <w:lastRenderedPageBreak/>
              <w:t>Next</w:t>
            </w:r>
            <w:r w:rsidRPr="00CD23B1">
              <w:rPr>
                <w:rFonts w:ascii="Arial" w:hAnsi="Arial" w:cs="Arial"/>
                <w:b/>
                <w:bCs/>
                <w:szCs w:val="28"/>
                <w:lang w:eastAsia="zh-CN"/>
              </w:rPr>
              <w:t xml:space="preserve"> change</w:t>
            </w:r>
          </w:p>
        </w:tc>
      </w:tr>
    </w:tbl>
    <w:p w:rsidR="00327FD5" w:rsidRDefault="00327FD5" w:rsidP="00327FD5"/>
    <w:p w:rsidR="00327FD5" w:rsidRDefault="00327FD5" w:rsidP="00327FD5">
      <w:bookmarkStart w:id="11" w:name="_Hlk513788894"/>
    </w:p>
    <w:p w:rsidR="00327FD5" w:rsidRPr="00567372" w:rsidRDefault="00327FD5" w:rsidP="00327FD5">
      <w:pPr>
        <w:pStyle w:val="4"/>
      </w:pPr>
      <w:bookmarkStart w:id="12" w:name="_Toc534711846"/>
      <w:r w:rsidRPr="00567372">
        <w:t>9.1.8.10</w:t>
      </w:r>
      <w:r w:rsidRPr="00567372">
        <w:tab/>
        <w:t>MME CONFIGURATION UPDATE</w:t>
      </w:r>
      <w:bookmarkEnd w:id="12"/>
      <w:r w:rsidRPr="00567372">
        <w:t xml:space="preserve"> </w:t>
      </w:r>
    </w:p>
    <w:p w:rsidR="00327FD5" w:rsidRPr="00567372" w:rsidRDefault="00327FD5" w:rsidP="00327FD5">
      <w:r w:rsidRPr="00567372">
        <w:t>This message is sent by the MME to transfer updated information for a TNL association.</w:t>
      </w:r>
    </w:p>
    <w:p w:rsidR="00327FD5" w:rsidRPr="00567372" w:rsidRDefault="00327FD5" w:rsidP="00327FD5">
      <w:pPr>
        <w:rPr>
          <w:rFonts w:eastAsia="Batang"/>
        </w:rPr>
      </w:pPr>
      <w:r w:rsidRPr="00567372">
        <w:t xml:space="preserve">Direction: MME </w:t>
      </w:r>
      <w:r w:rsidRPr="00567372">
        <w:sym w:font="Symbol" w:char="F0AE"/>
      </w:r>
      <w:r w:rsidRPr="00567372">
        <w:t xml:space="preserve"> eNB</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371"/>
        <w:gridCol w:w="1689"/>
        <w:gridCol w:w="1080"/>
        <w:gridCol w:w="1081"/>
      </w:tblGrid>
      <w:tr w:rsidR="00327FD5" w:rsidRPr="00567372" w:rsidTr="00203583">
        <w:tc>
          <w:tcPr>
            <w:tcW w:w="2204" w:type="dxa"/>
          </w:tcPr>
          <w:p w:rsidR="00327FD5" w:rsidRPr="00567372" w:rsidRDefault="00327FD5" w:rsidP="00203583">
            <w:pPr>
              <w:pStyle w:val="TAH"/>
              <w:rPr>
                <w:rFonts w:cs="Arial"/>
                <w:lang w:eastAsia="ja-JP"/>
              </w:rPr>
            </w:pPr>
            <w:r w:rsidRPr="00567372">
              <w:rPr>
                <w:rFonts w:cs="Arial"/>
                <w:lang w:eastAsia="ja-JP"/>
              </w:rPr>
              <w:t>IE/Group Name</w:t>
            </w:r>
          </w:p>
        </w:tc>
        <w:tc>
          <w:tcPr>
            <w:tcW w:w="1080" w:type="dxa"/>
          </w:tcPr>
          <w:p w:rsidR="00327FD5" w:rsidRPr="00567372" w:rsidRDefault="00327FD5" w:rsidP="00203583">
            <w:pPr>
              <w:pStyle w:val="TAH"/>
              <w:rPr>
                <w:rFonts w:cs="Arial"/>
                <w:lang w:eastAsia="ja-JP"/>
              </w:rPr>
            </w:pPr>
            <w:r w:rsidRPr="00567372">
              <w:rPr>
                <w:rFonts w:cs="Arial"/>
                <w:lang w:eastAsia="ja-JP"/>
              </w:rPr>
              <w:t>Presence</w:t>
            </w:r>
          </w:p>
        </w:tc>
        <w:tc>
          <w:tcPr>
            <w:tcW w:w="1980" w:type="dxa"/>
          </w:tcPr>
          <w:p w:rsidR="00327FD5" w:rsidRPr="00567372" w:rsidRDefault="00327FD5" w:rsidP="00203583">
            <w:pPr>
              <w:pStyle w:val="TAH"/>
              <w:rPr>
                <w:rFonts w:cs="Arial"/>
                <w:lang w:eastAsia="ja-JP"/>
              </w:rPr>
            </w:pPr>
            <w:r w:rsidRPr="00567372">
              <w:rPr>
                <w:rFonts w:cs="Arial"/>
                <w:lang w:eastAsia="ja-JP"/>
              </w:rPr>
              <w:t>Range</w:t>
            </w:r>
          </w:p>
        </w:tc>
        <w:tc>
          <w:tcPr>
            <w:tcW w:w="1371" w:type="dxa"/>
          </w:tcPr>
          <w:p w:rsidR="00327FD5" w:rsidRPr="00567372" w:rsidRDefault="00327FD5" w:rsidP="00203583">
            <w:pPr>
              <w:pStyle w:val="TAH"/>
              <w:rPr>
                <w:rFonts w:cs="Arial"/>
                <w:lang w:eastAsia="ja-JP"/>
              </w:rPr>
            </w:pPr>
            <w:r w:rsidRPr="00567372">
              <w:rPr>
                <w:rFonts w:cs="Arial"/>
                <w:lang w:eastAsia="ja-JP"/>
              </w:rPr>
              <w:t>IE type and reference</w:t>
            </w:r>
          </w:p>
        </w:tc>
        <w:tc>
          <w:tcPr>
            <w:tcW w:w="1689" w:type="dxa"/>
          </w:tcPr>
          <w:p w:rsidR="00327FD5" w:rsidRPr="00567372" w:rsidRDefault="00327FD5" w:rsidP="00203583">
            <w:pPr>
              <w:pStyle w:val="TAH"/>
              <w:rPr>
                <w:rFonts w:cs="Arial"/>
                <w:lang w:eastAsia="ja-JP"/>
              </w:rPr>
            </w:pPr>
            <w:r w:rsidRPr="00567372">
              <w:rPr>
                <w:rFonts w:cs="Arial"/>
                <w:lang w:eastAsia="ja-JP"/>
              </w:rPr>
              <w:t>Semantics description</w:t>
            </w:r>
          </w:p>
        </w:tc>
        <w:tc>
          <w:tcPr>
            <w:tcW w:w="1080" w:type="dxa"/>
          </w:tcPr>
          <w:p w:rsidR="00327FD5" w:rsidRPr="00567372" w:rsidRDefault="00327FD5" w:rsidP="00203583">
            <w:pPr>
              <w:pStyle w:val="TAH"/>
              <w:rPr>
                <w:rFonts w:cs="Arial"/>
                <w:lang w:eastAsia="ja-JP"/>
              </w:rPr>
            </w:pPr>
            <w:r w:rsidRPr="00567372">
              <w:rPr>
                <w:rFonts w:cs="Arial"/>
                <w:lang w:eastAsia="ja-JP"/>
              </w:rPr>
              <w:t>Criticality</w:t>
            </w:r>
          </w:p>
        </w:tc>
        <w:tc>
          <w:tcPr>
            <w:tcW w:w="1081" w:type="dxa"/>
          </w:tcPr>
          <w:p w:rsidR="00327FD5" w:rsidRPr="00567372" w:rsidRDefault="00327FD5" w:rsidP="00203583">
            <w:pPr>
              <w:pStyle w:val="TAH"/>
              <w:rPr>
                <w:rFonts w:cs="Arial"/>
                <w:b w:val="0"/>
                <w:lang w:eastAsia="ja-JP"/>
              </w:rPr>
            </w:pPr>
            <w:r w:rsidRPr="00567372">
              <w:rPr>
                <w:rFonts w:cs="Arial"/>
                <w:lang w:eastAsia="ja-JP"/>
              </w:rPr>
              <w:t>Assigned Criticality</w:t>
            </w:r>
          </w:p>
        </w:tc>
      </w:tr>
      <w:tr w:rsidR="00327FD5" w:rsidRPr="00567372" w:rsidTr="00203583">
        <w:tc>
          <w:tcPr>
            <w:tcW w:w="2204" w:type="dxa"/>
          </w:tcPr>
          <w:p w:rsidR="00327FD5" w:rsidRPr="00567372" w:rsidRDefault="00327FD5" w:rsidP="00203583">
            <w:pPr>
              <w:pStyle w:val="TAL"/>
              <w:rPr>
                <w:rFonts w:cs="Arial"/>
                <w:lang w:eastAsia="ja-JP"/>
              </w:rPr>
            </w:pPr>
            <w:r w:rsidRPr="00567372">
              <w:rPr>
                <w:rFonts w:cs="Arial"/>
                <w:lang w:eastAsia="ja-JP"/>
              </w:rPr>
              <w:t>Message Type</w:t>
            </w:r>
          </w:p>
        </w:tc>
        <w:tc>
          <w:tcPr>
            <w:tcW w:w="1080" w:type="dxa"/>
          </w:tcPr>
          <w:p w:rsidR="00327FD5" w:rsidRPr="00567372" w:rsidRDefault="00327FD5" w:rsidP="00203583">
            <w:pPr>
              <w:pStyle w:val="TAL"/>
              <w:rPr>
                <w:rFonts w:cs="Arial"/>
                <w:lang w:eastAsia="ja-JP"/>
              </w:rPr>
            </w:pPr>
            <w:r w:rsidRPr="00567372">
              <w:rPr>
                <w:rFonts w:cs="Arial"/>
                <w:lang w:eastAsia="ja-JP"/>
              </w:rPr>
              <w:t>M</w:t>
            </w:r>
          </w:p>
        </w:tc>
        <w:tc>
          <w:tcPr>
            <w:tcW w:w="1980" w:type="dxa"/>
          </w:tcPr>
          <w:p w:rsidR="00327FD5" w:rsidRPr="00567372" w:rsidRDefault="00327FD5" w:rsidP="00203583">
            <w:pPr>
              <w:pStyle w:val="TAL"/>
              <w:rPr>
                <w:rFonts w:cs="Arial"/>
                <w:i/>
                <w:lang w:eastAsia="ja-JP"/>
              </w:rPr>
            </w:pPr>
          </w:p>
        </w:tc>
        <w:tc>
          <w:tcPr>
            <w:tcW w:w="1371" w:type="dxa"/>
          </w:tcPr>
          <w:p w:rsidR="00327FD5" w:rsidRPr="00567372" w:rsidRDefault="00327FD5" w:rsidP="00203583">
            <w:pPr>
              <w:pStyle w:val="TAL"/>
              <w:rPr>
                <w:rFonts w:cs="Arial"/>
                <w:lang w:eastAsia="ja-JP"/>
              </w:rPr>
            </w:pPr>
            <w:r w:rsidRPr="00567372">
              <w:rPr>
                <w:rFonts w:cs="Arial"/>
                <w:lang w:eastAsia="ja-JP"/>
              </w:rPr>
              <w:t>9.2.1.1</w:t>
            </w:r>
          </w:p>
        </w:tc>
        <w:tc>
          <w:tcPr>
            <w:tcW w:w="1689" w:type="dxa"/>
          </w:tcPr>
          <w:p w:rsidR="00327FD5" w:rsidRPr="00567372" w:rsidRDefault="00327FD5" w:rsidP="00203583">
            <w:pPr>
              <w:pStyle w:val="TAL"/>
              <w:rPr>
                <w:rFonts w:cs="Arial"/>
                <w:lang w:eastAsia="ja-JP"/>
              </w:rPr>
            </w:pPr>
          </w:p>
        </w:tc>
        <w:tc>
          <w:tcPr>
            <w:tcW w:w="1080" w:type="dxa"/>
          </w:tcPr>
          <w:p w:rsidR="00327FD5" w:rsidRPr="00567372" w:rsidRDefault="00327FD5" w:rsidP="00203583">
            <w:pPr>
              <w:pStyle w:val="TAL"/>
              <w:jc w:val="center"/>
              <w:rPr>
                <w:rFonts w:cs="Arial"/>
                <w:lang w:eastAsia="ja-JP"/>
              </w:rPr>
            </w:pPr>
            <w:r w:rsidRPr="00567372">
              <w:rPr>
                <w:rFonts w:cs="Arial"/>
                <w:lang w:eastAsia="ja-JP"/>
              </w:rPr>
              <w:t>YES</w:t>
            </w:r>
          </w:p>
        </w:tc>
        <w:tc>
          <w:tcPr>
            <w:tcW w:w="1081" w:type="dxa"/>
          </w:tcPr>
          <w:p w:rsidR="00327FD5" w:rsidRPr="00567372" w:rsidRDefault="00327FD5" w:rsidP="00203583">
            <w:pPr>
              <w:pStyle w:val="TAL"/>
              <w:jc w:val="center"/>
              <w:rPr>
                <w:rFonts w:cs="Arial"/>
                <w:lang w:eastAsia="ja-JP"/>
              </w:rPr>
            </w:pPr>
            <w:r w:rsidRPr="00567372">
              <w:rPr>
                <w:rFonts w:cs="Arial"/>
                <w:lang w:eastAsia="ja-JP"/>
              </w:rPr>
              <w:t>reject</w:t>
            </w:r>
          </w:p>
        </w:tc>
      </w:tr>
      <w:tr w:rsidR="00327FD5" w:rsidRPr="00567372" w:rsidTr="00203583">
        <w:tc>
          <w:tcPr>
            <w:tcW w:w="2204" w:type="dxa"/>
          </w:tcPr>
          <w:p w:rsidR="00327FD5" w:rsidRPr="00567372" w:rsidRDefault="00327FD5" w:rsidP="00203583">
            <w:pPr>
              <w:pStyle w:val="TAL"/>
              <w:rPr>
                <w:rFonts w:cs="Arial"/>
                <w:lang w:eastAsia="ja-JP"/>
              </w:rPr>
            </w:pPr>
            <w:r w:rsidRPr="00567372">
              <w:rPr>
                <w:rFonts w:cs="Arial"/>
                <w:lang w:eastAsia="ja-JP"/>
              </w:rPr>
              <w:t>MME Name</w:t>
            </w:r>
          </w:p>
        </w:tc>
        <w:tc>
          <w:tcPr>
            <w:tcW w:w="1080" w:type="dxa"/>
          </w:tcPr>
          <w:p w:rsidR="00327FD5" w:rsidRPr="00567372" w:rsidRDefault="00327FD5" w:rsidP="00203583">
            <w:pPr>
              <w:pStyle w:val="TAL"/>
              <w:rPr>
                <w:rFonts w:cs="Arial"/>
                <w:lang w:eastAsia="ja-JP"/>
              </w:rPr>
            </w:pPr>
            <w:r w:rsidRPr="00567372">
              <w:rPr>
                <w:rFonts w:cs="Arial"/>
                <w:lang w:eastAsia="ja-JP"/>
              </w:rPr>
              <w:t>O</w:t>
            </w:r>
          </w:p>
        </w:tc>
        <w:tc>
          <w:tcPr>
            <w:tcW w:w="1980" w:type="dxa"/>
          </w:tcPr>
          <w:p w:rsidR="00327FD5" w:rsidRPr="00567372" w:rsidRDefault="00327FD5" w:rsidP="00203583">
            <w:pPr>
              <w:pStyle w:val="TAL"/>
              <w:rPr>
                <w:rFonts w:cs="Arial"/>
                <w:i/>
                <w:lang w:eastAsia="ja-JP"/>
              </w:rPr>
            </w:pPr>
          </w:p>
        </w:tc>
        <w:tc>
          <w:tcPr>
            <w:tcW w:w="1371" w:type="dxa"/>
          </w:tcPr>
          <w:p w:rsidR="00327FD5" w:rsidRPr="00567372" w:rsidRDefault="00327FD5" w:rsidP="00203583">
            <w:pPr>
              <w:pStyle w:val="TAL"/>
              <w:rPr>
                <w:rFonts w:cs="Arial"/>
                <w:lang w:eastAsia="ja-JP"/>
              </w:rPr>
            </w:pPr>
            <w:r w:rsidRPr="00567372">
              <w:rPr>
                <w:rFonts w:cs="Arial"/>
                <w:lang w:eastAsia="ja-JP"/>
              </w:rPr>
              <w:t>PrintableString(SIZE(1..150,…))</w:t>
            </w:r>
          </w:p>
        </w:tc>
        <w:tc>
          <w:tcPr>
            <w:tcW w:w="1689" w:type="dxa"/>
          </w:tcPr>
          <w:p w:rsidR="00327FD5" w:rsidRPr="00567372" w:rsidRDefault="00327FD5" w:rsidP="00203583">
            <w:pPr>
              <w:pStyle w:val="TAL"/>
              <w:rPr>
                <w:rFonts w:cs="Arial"/>
                <w:lang w:eastAsia="ja-JP"/>
              </w:rPr>
            </w:pPr>
          </w:p>
        </w:tc>
        <w:tc>
          <w:tcPr>
            <w:tcW w:w="1080" w:type="dxa"/>
          </w:tcPr>
          <w:p w:rsidR="00327FD5" w:rsidRPr="00567372" w:rsidRDefault="00327FD5" w:rsidP="00203583">
            <w:pPr>
              <w:pStyle w:val="TAL"/>
              <w:jc w:val="center"/>
              <w:rPr>
                <w:rFonts w:cs="Arial"/>
                <w:lang w:eastAsia="ja-JP"/>
              </w:rPr>
            </w:pPr>
            <w:r w:rsidRPr="00567372">
              <w:rPr>
                <w:rFonts w:cs="Arial"/>
                <w:lang w:eastAsia="ja-JP"/>
              </w:rPr>
              <w:t>YES</w:t>
            </w:r>
          </w:p>
        </w:tc>
        <w:tc>
          <w:tcPr>
            <w:tcW w:w="1081" w:type="dxa"/>
          </w:tcPr>
          <w:p w:rsidR="00327FD5" w:rsidRPr="00567372" w:rsidRDefault="00327FD5" w:rsidP="00203583">
            <w:pPr>
              <w:pStyle w:val="TAL"/>
              <w:jc w:val="center"/>
              <w:rPr>
                <w:rFonts w:cs="Arial"/>
                <w:lang w:eastAsia="ja-JP"/>
              </w:rPr>
            </w:pPr>
            <w:r w:rsidRPr="00567372">
              <w:rPr>
                <w:rFonts w:cs="Arial"/>
                <w:lang w:eastAsia="ja-JP"/>
              </w:rPr>
              <w:t>ignore</w:t>
            </w:r>
          </w:p>
        </w:tc>
      </w:tr>
      <w:tr w:rsidR="00327FD5" w:rsidRPr="00567372" w:rsidTr="00203583">
        <w:tc>
          <w:tcPr>
            <w:tcW w:w="2204" w:type="dxa"/>
          </w:tcPr>
          <w:p w:rsidR="00327FD5" w:rsidRPr="00567372" w:rsidRDefault="00327FD5" w:rsidP="00203583">
            <w:pPr>
              <w:pStyle w:val="TAL"/>
              <w:rPr>
                <w:rFonts w:cs="Arial"/>
                <w:lang w:eastAsia="ja-JP"/>
              </w:rPr>
            </w:pPr>
            <w:r w:rsidRPr="00567372">
              <w:rPr>
                <w:rFonts w:cs="Arial"/>
                <w:lang w:eastAsia="ja-JP"/>
              </w:rPr>
              <w:t>Served GUMMEIs</w:t>
            </w:r>
          </w:p>
        </w:tc>
        <w:tc>
          <w:tcPr>
            <w:tcW w:w="1080" w:type="dxa"/>
          </w:tcPr>
          <w:p w:rsidR="00327FD5" w:rsidRPr="00567372" w:rsidRDefault="00327FD5" w:rsidP="00203583">
            <w:pPr>
              <w:pStyle w:val="TAL"/>
              <w:rPr>
                <w:rFonts w:cs="Arial"/>
                <w:lang w:eastAsia="ja-JP"/>
              </w:rPr>
            </w:pPr>
          </w:p>
        </w:tc>
        <w:tc>
          <w:tcPr>
            <w:tcW w:w="1980" w:type="dxa"/>
          </w:tcPr>
          <w:p w:rsidR="00327FD5" w:rsidRPr="00567372" w:rsidRDefault="00327FD5" w:rsidP="00203583">
            <w:pPr>
              <w:pStyle w:val="TAL"/>
              <w:rPr>
                <w:rFonts w:cs="Arial"/>
                <w:i/>
                <w:lang w:eastAsia="ja-JP"/>
              </w:rPr>
            </w:pPr>
            <w:r w:rsidRPr="00567372">
              <w:rPr>
                <w:rFonts w:cs="Arial"/>
                <w:i/>
                <w:lang w:eastAsia="ja-JP"/>
              </w:rPr>
              <w:t>0..&lt;maxnoofRATs&gt;</w:t>
            </w:r>
          </w:p>
        </w:tc>
        <w:tc>
          <w:tcPr>
            <w:tcW w:w="1371" w:type="dxa"/>
          </w:tcPr>
          <w:p w:rsidR="00327FD5" w:rsidRPr="00567372" w:rsidRDefault="00327FD5" w:rsidP="00203583">
            <w:pPr>
              <w:pStyle w:val="TAL"/>
              <w:rPr>
                <w:rFonts w:eastAsia="Batang" w:cs="Arial"/>
                <w:lang w:eastAsia="ko-KR"/>
              </w:rPr>
            </w:pPr>
          </w:p>
        </w:tc>
        <w:tc>
          <w:tcPr>
            <w:tcW w:w="1689" w:type="dxa"/>
          </w:tcPr>
          <w:p w:rsidR="00327FD5" w:rsidRDefault="00327FD5" w:rsidP="006B4025">
            <w:pPr>
              <w:pStyle w:val="TAL"/>
              <w:rPr>
                <w:ins w:id="13" w:author="Huawei" w:date="2019-04-20T11:51:00Z"/>
                <w:rFonts w:cs="Arial"/>
                <w:lang w:eastAsia="ja-JP"/>
              </w:rPr>
            </w:pPr>
            <w:r w:rsidRPr="00567372">
              <w:rPr>
                <w:rFonts w:cs="Arial"/>
                <w:lang w:eastAsia="ja-JP"/>
              </w:rPr>
              <w:t>The LTE related pool configuration is included on the first place in the list.</w:t>
            </w:r>
          </w:p>
          <w:p w:rsidR="006B4025" w:rsidRPr="00567372" w:rsidRDefault="0081710C" w:rsidP="007256F9">
            <w:pPr>
              <w:pStyle w:val="TAL"/>
              <w:rPr>
                <w:rFonts w:cs="Arial"/>
                <w:lang w:eastAsia="ja-JP"/>
              </w:rPr>
            </w:pPr>
            <w:ins w:id="14" w:author="Huawei" w:date="2019-08-15T16:45:00Z">
              <w:r>
                <w:rPr>
                  <w:rFonts w:cs="Arial"/>
                  <w:lang w:eastAsia="ja-JP"/>
                </w:rPr>
                <w:t>The 5GS related pool configuration is included on the second place in the list.</w:t>
              </w:r>
            </w:ins>
          </w:p>
        </w:tc>
        <w:tc>
          <w:tcPr>
            <w:tcW w:w="1080" w:type="dxa"/>
          </w:tcPr>
          <w:p w:rsidR="00327FD5" w:rsidRPr="00567372" w:rsidRDefault="00327FD5" w:rsidP="00203583">
            <w:pPr>
              <w:pStyle w:val="TAL"/>
              <w:jc w:val="center"/>
              <w:rPr>
                <w:rFonts w:cs="Arial"/>
                <w:lang w:eastAsia="ja-JP"/>
              </w:rPr>
            </w:pPr>
            <w:r w:rsidRPr="00567372">
              <w:rPr>
                <w:rFonts w:cs="Arial"/>
                <w:lang w:eastAsia="ja-JP"/>
              </w:rPr>
              <w:t>GLOBAL</w:t>
            </w:r>
          </w:p>
        </w:tc>
        <w:tc>
          <w:tcPr>
            <w:tcW w:w="1081" w:type="dxa"/>
          </w:tcPr>
          <w:p w:rsidR="00327FD5" w:rsidRPr="00567372" w:rsidRDefault="00327FD5" w:rsidP="00203583">
            <w:pPr>
              <w:pStyle w:val="TAL"/>
              <w:jc w:val="center"/>
              <w:rPr>
                <w:rFonts w:cs="Arial"/>
                <w:lang w:eastAsia="ja-JP"/>
              </w:rPr>
            </w:pPr>
            <w:r w:rsidRPr="00567372">
              <w:rPr>
                <w:rFonts w:cs="Arial"/>
                <w:lang w:eastAsia="ja-JP"/>
              </w:rPr>
              <w:t>reject</w:t>
            </w:r>
          </w:p>
        </w:tc>
      </w:tr>
      <w:tr w:rsidR="00327FD5" w:rsidRPr="00567372" w:rsidTr="00203583">
        <w:tc>
          <w:tcPr>
            <w:tcW w:w="2204" w:type="dxa"/>
          </w:tcPr>
          <w:p w:rsidR="00327FD5" w:rsidRPr="00567372" w:rsidRDefault="00327FD5" w:rsidP="00203583">
            <w:pPr>
              <w:pStyle w:val="TAL"/>
              <w:ind w:left="142"/>
              <w:rPr>
                <w:rFonts w:cs="Arial"/>
                <w:b/>
                <w:bCs/>
                <w:lang w:eastAsia="ja-JP"/>
              </w:rPr>
            </w:pPr>
            <w:r w:rsidRPr="00567372">
              <w:rPr>
                <w:rFonts w:cs="Arial"/>
                <w:b/>
                <w:bCs/>
                <w:lang w:eastAsia="ja-JP"/>
              </w:rPr>
              <w:t>&gt;Served PLMNs</w:t>
            </w:r>
          </w:p>
        </w:tc>
        <w:tc>
          <w:tcPr>
            <w:tcW w:w="1080" w:type="dxa"/>
          </w:tcPr>
          <w:p w:rsidR="00327FD5" w:rsidRPr="00567372" w:rsidRDefault="00327FD5" w:rsidP="00203583">
            <w:pPr>
              <w:pStyle w:val="TAL"/>
              <w:rPr>
                <w:rFonts w:cs="Arial"/>
                <w:lang w:eastAsia="ja-JP"/>
              </w:rPr>
            </w:pPr>
          </w:p>
        </w:tc>
        <w:tc>
          <w:tcPr>
            <w:tcW w:w="1980" w:type="dxa"/>
          </w:tcPr>
          <w:p w:rsidR="00327FD5" w:rsidRPr="00567372" w:rsidRDefault="00327FD5" w:rsidP="00203583">
            <w:pPr>
              <w:pStyle w:val="TAL"/>
              <w:rPr>
                <w:rFonts w:cs="Arial"/>
                <w:i/>
                <w:lang w:eastAsia="ja-JP"/>
              </w:rPr>
            </w:pPr>
            <w:r w:rsidRPr="00567372">
              <w:rPr>
                <w:rFonts w:cs="Arial"/>
                <w:i/>
                <w:lang w:eastAsia="ja-JP"/>
              </w:rPr>
              <w:t>1..&lt;maxnoofPLMNsPerMME&gt;</w:t>
            </w:r>
          </w:p>
        </w:tc>
        <w:tc>
          <w:tcPr>
            <w:tcW w:w="1371" w:type="dxa"/>
          </w:tcPr>
          <w:p w:rsidR="00327FD5" w:rsidRPr="00567372" w:rsidRDefault="00327FD5" w:rsidP="00203583">
            <w:pPr>
              <w:pStyle w:val="TAL"/>
              <w:rPr>
                <w:rFonts w:cs="Arial"/>
                <w:lang w:eastAsia="ja-JP"/>
              </w:rPr>
            </w:pPr>
          </w:p>
        </w:tc>
        <w:tc>
          <w:tcPr>
            <w:tcW w:w="1689" w:type="dxa"/>
          </w:tcPr>
          <w:p w:rsidR="00327FD5" w:rsidRPr="00567372" w:rsidRDefault="00327FD5" w:rsidP="00203583">
            <w:pPr>
              <w:pStyle w:val="TAL"/>
              <w:rPr>
                <w:rFonts w:cs="Arial"/>
                <w:lang w:eastAsia="ja-JP"/>
              </w:rPr>
            </w:pPr>
          </w:p>
        </w:tc>
        <w:tc>
          <w:tcPr>
            <w:tcW w:w="1080" w:type="dxa"/>
          </w:tcPr>
          <w:p w:rsidR="00327FD5" w:rsidRPr="00567372" w:rsidRDefault="00327FD5" w:rsidP="00203583">
            <w:pPr>
              <w:pStyle w:val="TAL"/>
              <w:jc w:val="center"/>
              <w:rPr>
                <w:rFonts w:cs="Arial"/>
                <w:lang w:eastAsia="ja-JP"/>
              </w:rPr>
            </w:pPr>
            <w:r w:rsidRPr="00567372">
              <w:rPr>
                <w:rFonts w:cs="Arial"/>
                <w:lang w:eastAsia="ja-JP"/>
              </w:rPr>
              <w:t>-</w:t>
            </w:r>
          </w:p>
        </w:tc>
        <w:tc>
          <w:tcPr>
            <w:tcW w:w="1081" w:type="dxa"/>
          </w:tcPr>
          <w:p w:rsidR="00327FD5" w:rsidRPr="00567372" w:rsidRDefault="00327FD5" w:rsidP="00203583">
            <w:pPr>
              <w:pStyle w:val="TAL"/>
              <w:jc w:val="center"/>
              <w:rPr>
                <w:rFonts w:cs="Arial"/>
                <w:lang w:eastAsia="ja-JP"/>
              </w:rPr>
            </w:pPr>
          </w:p>
        </w:tc>
      </w:tr>
      <w:tr w:rsidR="00327FD5" w:rsidRPr="00567372" w:rsidTr="00203583">
        <w:tc>
          <w:tcPr>
            <w:tcW w:w="2204" w:type="dxa"/>
          </w:tcPr>
          <w:p w:rsidR="00327FD5" w:rsidRPr="00567372" w:rsidRDefault="00327FD5" w:rsidP="00203583">
            <w:pPr>
              <w:pStyle w:val="TAL"/>
              <w:ind w:left="284"/>
              <w:rPr>
                <w:rFonts w:cs="Arial"/>
                <w:lang w:eastAsia="ja-JP"/>
              </w:rPr>
            </w:pPr>
            <w:r w:rsidRPr="00567372">
              <w:rPr>
                <w:rFonts w:cs="Arial"/>
                <w:lang w:eastAsia="ja-JP"/>
              </w:rPr>
              <w:t>&gt;&gt;PLMN Identity</w:t>
            </w:r>
          </w:p>
        </w:tc>
        <w:tc>
          <w:tcPr>
            <w:tcW w:w="1080" w:type="dxa"/>
          </w:tcPr>
          <w:p w:rsidR="00327FD5" w:rsidRPr="00567372" w:rsidRDefault="00327FD5" w:rsidP="00203583">
            <w:pPr>
              <w:pStyle w:val="TAL"/>
              <w:rPr>
                <w:rFonts w:cs="Arial"/>
                <w:lang w:eastAsia="ja-JP"/>
              </w:rPr>
            </w:pPr>
            <w:r w:rsidRPr="00567372">
              <w:rPr>
                <w:rFonts w:cs="Arial"/>
                <w:lang w:eastAsia="ja-JP"/>
              </w:rPr>
              <w:t>M</w:t>
            </w:r>
          </w:p>
        </w:tc>
        <w:tc>
          <w:tcPr>
            <w:tcW w:w="1980" w:type="dxa"/>
          </w:tcPr>
          <w:p w:rsidR="00327FD5" w:rsidRPr="00567372" w:rsidRDefault="00327FD5" w:rsidP="00203583">
            <w:pPr>
              <w:pStyle w:val="TAL"/>
              <w:rPr>
                <w:rFonts w:cs="Arial"/>
                <w:i/>
                <w:lang w:eastAsia="ja-JP"/>
              </w:rPr>
            </w:pPr>
          </w:p>
        </w:tc>
        <w:tc>
          <w:tcPr>
            <w:tcW w:w="1371" w:type="dxa"/>
          </w:tcPr>
          <w:p w:rsidR="00327FD5" w:rsidRPr="00567372" w:rsidRDefault="00327FD5" w:rsidP="00203583">
            <w:pPr>
              <w:pStyle w:val="TAL"/>
              <w:rPr>
                <w:rFonts w:cs="Arial"/>
                <w:lang w:eastAsia="ja-JP"/>
              </w:rPr>
            </w:pPr>
            <w:r w:rsidRPr="00567372">
              <w:rPr>
                <w:rFonts w:eastAsia="Batang" w:cs="Arial"/>
                <w:lang w:eastAsia="ko-KR"/>
              </w:rPr>
              <w:t>9.2.3.8</w:t>
            </w:r>
          </w:p>
        </w:tc>
        <w:tc>
          <w:tcPr>
            <w:tcW w:w="1689" w:type="dxa"/>
          </w:tcPr>
          <w:p w:rsidR="00327FD5" w:rsidRPr="00567372" w:rsidRDefault="00327FD5" w:rsidP="00203583">
            <w:pPr>
              <w:pStyle w:val="TAL"/>
              <w:rPr>
                <w:rFonts w:cs="Arial"/>
                <w:lang w:eastAsia="ja-JP"/>
              </w:rPr>
            </w:pPr>
          </w:p>
        </w:tc>
        <w:tc>
          <w:tcPr>
            <w:tcW w:w="1080" w:type="dxa"/>
          </w:tcPr>
          <w:p w:rsidR="00327FD5" w:rsidRPr="00567372" w:rsidRDefault="00327FD5" w:rsidP="00203583">
            <w:pPr>
              <w:pStyle w:val="TAL"/>
              <w:jc w:val="center"/>
              <w:rPr>
                <w:rFonts w:cs="Arial"/>
                <w:lang w:eastAsia="ja-JP"/>
              </w:rPr>
            </w:pPr>
            <w:r w:rsidRPr="00567372">
              <w:rPr>
                <w:rFonts w:cs="Arial"/>
                <w:lang w:eastAsia="ja-JP"/>
              </w:rPr>
              <w:t>-</w:t>
            </w:r>
          </w:p>
        </w:tc>
        <w:tc>
          <w:tcPr>
            <w:tcW w:w="1081" w:type="dxa"/>
          </w:tcPr>
          <w:p w:rsidR="00327FD5" w:rsidRPr="00567372" w:rsidRDefault="00327FD5" w:rsidP="00203583">
            <w:pPr>
              <w:pStyle w:val="TAL"/>
              <w:jc w:val="center"/>
              <w:rPr>
                <w:rFonts w:cs="Arial"/>
                <w:lang w:eastAsia="ja-JP"/>
              </w:rPr>
            </w:pPr>
          </w:p>
        </w:tc>
      </w:tr>
      <w:tr w:rsidR="00327FD5" w:rsidRPr="00567372" w:rsidTr="00203583">
        <w:tc>
          <w:tcPr>
            <w:tcW w:w="2204" w:type="dxa"/>
          </w:tcPr>
          <w:p w:rsidR="00327FD5" w:rsidRPr="00567372" w:rsidRDefault="00327FD5" w:rsidP="00203583">
            <w:pPr>
              <w:pStyle w:val="TAL"/>
              <w:ind w:left="142"/>
              <w:rPr>
                <w:rFonts w:cs="Arial"/>
                <w:b/>
                <w:bCs/>
                <w:lang w:eastAsia="ja-JP"/>
              </w:rPr>
            </w:pPr>
            <w:r w:rsidRPr="00567372">
              <w:rPr>
                <w:rFonts w:cs="Arial"/>
                <w:b/>
                <w:bCs/>
                <w:lang w:eastAsia="ja-JP"/>
              </w:rPr>
              <w:t>&gt;Served GroupIDs</w:t>
            </w:r>
          </w:p>
        </w:tc>
        <w:tc>
          <w:tcPr>
            <w:tcW w:w="1080" w:type="dxa"/>
          </w:tcPr>
          <w:p w:rsidR="00327FD5" w:rsidRPr="00567372" w:rsidRDefault="00327FD5" w:rsidP="00203583">
            <w:pPr>
              <w:pStyle w:val="TAL"/>
              <w:rPr>
                <w:rFonts w:cs="Arial"/>
                <w:lang w:eastAsia="ja-JP"/>
              </w:rPr>
            </w:pPr>
          </w:p>
        </w:tc>
        <w:tc>
          <w:tcPr>
            <w:tcW w:w="1980" w:type="dxa"/>
          </w:tcPr>
          <w:p w:rsidR="00327FD5" w:rsidRPr="00567372" w:rsidRDefault="00327FD5" w:rsidP="00203583">
            <w:pPr>
              <w:pStyle w:val="TAL"/>
              <w:rPr>
                <w:rFonts w:cs="Arial"/>
                <w:i/>
                <w:lang w:eastAsia="ja-JP"/>
              </w:rPr>
            </w:pPr>
            <w:r w:rsidRPr="00567372">
              <w:rPr>
                <w:rFonts w:cs="Arial"/>
                <w:i/>
                <w:lang w:eastAsia="ja-JP"/>
              </w:rPr>
              <w:t>1..&lt;maxnoofGroupIDs&gt;</w:t>
            </w:r>
          </w:p>
        </w:tc>
        <w:tc>
          <w:tcPr>
            <w:tcW w:w="1371" w:type="dxa"/>
          </w:tcPr>
          <w:p w:rsidR="00327FD5" w:rsidRPr="00567372" w:rsidRDefault="00327FD5" w:rsidP="00203583">
            <w:pPr>
              <w:pStyle w:val="TAL"/>
              <w:rPr>
                <w:rFonts w:eastAsia="Batang" w:cs="Arial"/>
                <w:lang w:eastAsia="ko-KR"/>
              </w:rPr>
            </w:pPr>
          </w:p>
        </w:tc>
        <w:tc>
          <w:tcPr>
            <w:tcW w:w="1689" w:type="dxa"/>
          </w:tcPr>
          <w:p w:rsidR="00327FD5" w:rsidRPr="00567372" w:rsidRDefault="00327FD5" w:rsidP="00203583">
            <w:pPr>
              <w:pStyle w:val="TAL"/>
              <w:rPr>
                <w:rFonts w:cs="Arial"/>
                <w:lang w:eastAsia="ja-JP"/>
              </w:rPr>
            </w:pPr>
          </w:p>
        </w:tc>
        <w:tc>
          <w:tcPr>
            <w:tcW w:w="1080" w:type="dxa"/>
          </w:tcPr>
          <w:p w:rsidR="00327FD5" w:rsidRPr="00567372" w:rsidRDefault="00327FD5" w:rsidP="00203583">
            <w:pPr>
              <w:pStyle w:val="TAL"/>
              <w:jc w:val="center"/>
              <w:rPr>
                <w:rFonts w:cs="Arial"/>
                <w:lang w:eastAsia="ja-JP"/>
              </w:rPr>
            </w:pPr>
            <w:r w:rsidRPr="00567372">
              <w:rPr>
                <w:rFonts w:cs="Arial"/>
                <w:lang w:eastAsia="ja-JP"/>
              </w:rPr>
              <w:t>-</w:t>
            </w:r>
          </w:p>
        </w:tc>
        <w:tc>
          <w:tcPr>
            <w:tcW w:w="1081" w:type="dxa"/>
          </w:tcPr>
          <w:p w:rsidR="00327FD5" w:rsidRPr="00567372" w:rsidRDefault="00327FD5" w:rsidP="00203583">
            <w:pPr>
              <w:pStyle w:val="TAL"/>
              <w:jc w:val="center"/>
              <w:rPr>
                <w:rFonts w:cs="Arial"/>
                <w:lang w:eastAsia="ja-JP"/>
              </w:rPr>
            </w:pPr>
          </w:p>
        </w:tc>
      </w:tr>
      <w:tr w:rsidR="00327FD5" w:rsidRPr="00567372" w:rsidTr="00203583">
        <w:tc>
          <w:tcPr>
            <w:tcW w:w="2204" w:type="dxa"/>
          </w:tcPr>
          <w:p w:rsidR="00327FD5" w:rsidRPr="00567372" w:rsidRDefault="00327FD5" w:rsidP="00203583">
            <w:pPr>
              <w:pStyle w:val="TAL"/>
              <w:ind w:left="283"/>
              <w:rPr>
                <w:rFonts w:cs="Arial"/>
                <w:lang w:eastAsia="ja-JP"/>
              </w:rPr>
            </w:pPr>
            <w:r w:rsidRPr="00567372">
              <w:rPr>
                <w:rFonts w:cs="Arial"/>
                <w:lang w:eastAsia="ja-JP"/>
              </w:rPr>
              <w:t>&gt;&gt;MME GroupID</w:t>
            </w:r>
          </w:p>
        </w:tc>
        <w:tc>
          <w:tcPr>
            <w:tcW w:w="1080" w:type="dxa"/>
          </w:tcPr>
          <w:p w:rsidR="00327FD5" w:rsidRPr="00567372" w:rsidRDefault="00327FD5" w:rsidP="00203583">
            <w:pPr>
              <w:pStyle w:val="TAL"/>
              <w:rPr>
                <w:rFonts w:cs="Arial"/>
                <w:lang w:eastAsia="ja-JP"/>
              </w:rPr>
            </w:pPr>
            <w:r w:rsidRPr="00567372">
              <w:rPr>
                <w:rFonts w:cs="Arial"/>
                <w:lang w:eastAsia="ja-JP"/>
              </w:rPr>
              <w:t>M</w:t>
            </w:r>
          </w:p>
        </w:tc>
        <w:tc>
          <w:tcPr>
            <w:tcW w:w="1980" w:type="dxa"/>
          </w:tcPr>
          <w:p w:rsidR="00327FD5" w:rsidRPr="00567372" w:rsidRDefault="00327FD5" w:rsidP="00203583">
            <w:pPr>
              <w:pStyle w:val="TAL"/>
              <w:rPr>
                <w:rFonts w:cs="Arial"/>
                <w:i/>
                <w:lang w:eastAsia="ja-JP"/>
              </w:rPr>
            </w:pPr>
          </w:p>
        </w:tc>
        <w:tc>
          <w:tcPr>
            <w:tcW w:w="1371" w:type="dxa"/>
          </w:tcPr>
          <w:p w:rsidR="00327FD5" w:rsidRPr="00567372" w:rsidRDefault="00327FD5" w:rsidP="00203583">
            <w:pPr>
              <w:pStyle w:val="TAL"/>
              <w:rPr>
                <w:rFonts w:cs="Arial"/>
                <w:lang w:eastAsia="ja-JP"/>
              </w:rPr>
            </w:pPr>
            <w:r w:rsidRPr="00567372">
              <w:rPr>
                <w:rFonts w:cs="Arial"/>
                <w:lang w:eastAsia="ja-JP"/>
              </w:rPr>
              <w:t>OCTET STRING (SIZE(2))</w:t>
            </w:r>
          </w:p>
        </w:tc>
        <w:tc>
          <w:tcPr>
            <w:tcW w:w="1689" w:type="dxa"/>
          </w:tcPr>
          <w:p w:rsidR="00327FD5" w:rsidRPr="00567372" w:rsidRDefault="00327FD5" w:rsidP="00203583">
            <w:pPr>
              <w:pStyle w:val="TAL"/>
              <w:rPr>
                <w:rFonts w:cs="Arial"/>
                <w:lang w:eastAsia="ja-JP"/>
              </w:rPr>
            </w:pPr>
          </w:p>
        </w:tc>
        <w:tc>
          <w:tcPr>
            <w:tcW w:w="1080" w:type="dxa"/>
          </w:tcPr>
          <w:p w:rsidR="00327FD5" w:rsidRPr="00567372" w:rsidRDefault="00327FD5" w:rsidP="00203583">
            <w:pPr>
              <w:pStyle w:val="TAL"/>
              <w:jc w:val="center"/>
              <w:rPr>
                <w:rFonts w:cs="Arial"/>
                <w:lang w:eastAsia="ja-JP"/>
              </w:rPr>
            </w:pPr>
            <w:r w:rsidRPr="00567372">
              <w:rPr>
                <w:rFonts w:cs="Arial"/>
                <w:lang w:eastAsia="ja-JP"/>
              </w:rPr>
              <w:t>-</w:t>
            </w:r>
          </w:p>
        </w:tc>
        <w:tc>
          <w:tcPr>
            <w:tcW w:w="1081" w:type="dxa"/>
          </w:tcPr>
          <w:p w:rsidR="00327FD5" w:rsidRPr="00567372" w:rsidRDefault="00327FD5" w:rsidP="00203583">
            <w:pPr>
              <w:pStyle w:val="TAL"/>
              <w:jc w:val="center"/>
              <w:rPr>
                <w:rFonts w:cs="Arial"/>
                <w:lang w:eastAsia="ja-JP"/>
              </w:rPr>
            </w:pPr>
          </w:p>
        </w:tc>
      </w:tr>
      <w:tr w:rsidR="00327FD5" w:rsidRPr="00567372" w:rsidTr="00203583">
        <w:tc>
          <w:tcPr>
            <w:tcW w:w="2204" w:type="dxa"/>
          </w:tcPr>
          <w:p w:rsidR="00327FD5" w:rsidRPr="00567372" w:rsidRDefault="00327FD5" w:rsidP="00203583">
            <w:pPr>
              <w:pStyle w:val="TAL"/>
              <w:ind w:left="142"/>
              <w:rPr>
                <w:rFonts w:cs="Arial"/>
                <w:b/>
                <w:bCs/>
                <w:lang w:eastAsia="ja-JP"/>
              </w:rPr>
            </w:pPr>
            <w:r w:rsidRPr="00567372">
              <w:rPr>
                <w:rFonts w:cs="Arial"/>
                <w:b/>
                <w:bCs/>
                <w:lang w:eastAsia="ja-JP"/>
              </w:rPr>
              <w:t>&gt;Served MMECs</w:t>
            </w:r>
          </w:p>
        </w:tc>
        <w:tc>
          <w:tcPr>
            <w:tcW w:w="1080" w:type="dxa"/>
          </w:tcPr>
          <w:p w:rsidR="00327FD5" w:rsidRPr="00567372" w:rsidRDefault="00327FD5" w:rsidP="00203583">
            <w:pPr>
              <w:pStyle w:val="TAL"/>
              <w:rPr>
                <w:rFonts w:cs="Arial"/>
                <w:lang w:eastAsia="ja-JP"/>
              </w:rPr>
            </w:pPr>
          </w:p>
        </w:tc>
        <w:tc>
          <w:tcPr>
            <w:tcW w:w="1980" w:type="dxa"/>
          </w:tcPr>
          <w:p w:rsidR="00327FD5" w:rsidRPr="00567372" w:rsidRDefault="00327FD5" w:rsidP="00203583">
            <w:pPr>
              <w:pStyle w:val="TAL"/>
              <w:rPr>
                <w:rFonts w:cs="Arial"/>
                <w:i/>
                <w:lang w:eastAsia="ja-JP"/>
              </w:rPr>
            </w:pPr>
            <w:r w:rsidRPr="00567372">
              <w:rPr>
                <w:rFonts w:cs="Arial"/>
                <w:i/>
                <w:lang w:eastAsia="ja-JP"/>
              </w:rPr>
              <w:t>1..&lt;maxnoofMMECs&gt;</w:t>
            </w:r>
          </w:p>
        </w:tc>
        <w:tc>
          <w:tcPr>
            <w:tcW w:w="1371" w:type="dxa"/>
          </w:tcPr>
          <w:p w:rsidR="00327FD5" w:rsidRPr="00567372" w:rsidRDefault="00327FD5" w:rsidP="00203583">
            <w:pPr>
              <w:pStyle w:val="TAL"/>
              <w:rPr>
                <w:rFonts w:eastAsia="Batang" w:cs="Arial"/>
                <w:lang w:eastAsia="ko-KR"/>
              </w:rPr>
            </w:pPr>
          </w:p>
        </w:tc>
        <w:tc>
          <w:tcPr>
            <w:tcW w:w="1689" w:type="dxa"/>
          </w:tcPr>
          <w:p w:rsidR="00327FD5" w:rsidRPr="00567372" w:rsidRDefault="00327FD5" w:rsidP="00203583">
            <w:pPr>
              <w:pStyle w:val="TAL"/>
              <w:rPr>
                <w:rFonts w:cs="Arial"/>
                <w:lang w:eastAsia="ja-JP"/>
              </w:rPr>
            </w:pPr>
          </w:p>
        </w:tc>
        <w:tc>
          <w:tcPr>
            <w:tcW w:w="1080" w:type="dxa"/>
          </w:tcPr>
          <w:p w:rsidR="00327FD5" w:rsidRPr="00567372" w:rsidRDefault="00327FD5" w:rsidP="00203583">
            <w:pPr>
              <w:pStyle w:val="TAL"/>
              <w:jc w:val="center"/>
              <w:rPr>
                <w:rFonts w:cs="Arial"/>
                <w:lang w:eastAsia="ja-JP"/>
              </w:rPr>
            </w:pPr>
            <w:r w:rsidRPr="00567372">
              <w:rPr>
                <w:rFonts w:cs="Arial"/>
                <w:lang w:eastAsia="ja-JP"/>
              </w:rPr>
              <w:t>-</w:t>
            </w:r>
          </w:p>
        </w:tc>
        <w:tc>
          <w:tcPr>
            <w:tcW w:w="1081" w:type="dxa"/>
          </w:tcPr>
          <w:p w:rsidR="00327FD5" w:rsidRPr="00567372" w:rsidRDefault="00327FD5" w:rsidP="00203583">
            <w:pPr>
              <w:pStyle w:val="TAL"/>
              <w:jc w:val="center"/>
              <w:rPr>
                <w:rFonts w:cs="Arial"/>
                <w:lang w:eastAsia="ja-JP"/>
              </w:rPr>
            </w:pPr>
          </w:p>
        </w:tc>
      </w:tr>
      <w:tr w:rsidR="00327FD5" w:rsidRPr="00567372" w:rsidTr="00203583">
        <w:tc>
          <w:tcPr>
            <w:tcW w:w="2204" w:type="dxa"/>
          </w:tcPr>
          <w:p w:rsidR="00327FD5" w:rsidRPr="00567372" w:rsidRDefault="00327FD5" w:rsidP="00203583">
            <w:pPr>
              <w:pStyle w:val="TAL"/>
              <w:ind w:left="283"/>
              <w:rPr>
                <w:rFonts w:cs="Arial"/>
                <w:lang w:eastAsia="ja-JP"/>
              </w:rPr>
            </w:pPr>
            <w:r w:rsidRPr="00567372">
              <w:rPr>
                <w:rFonts w:cs="Arial"/>
                <w:lang w:eastAsia="ja-JP"/>
              </w:rPr>
              <w:t>&gt;&gt;MME Code</w:t>
            </w:r>
          </w:p>
        </w:tc>
        <w:tc>
          <w:tcPr>
            <w:tcW w:w="1080" w:type="dxa"/>
          </w:tcPr>
          <w:p w:rsidR="00327FD5" w:rsidRPr="00567372" w:rsidRDefault="00327FD5" w:rsidP="00203583">
            <w:pPr>
              <w:pStyle w:val="TAL"/>
              <w:rPr>
                <w:rFonts w:cs="Arial"/>
                <w:lang w:eastAsia="ja-JP"/>
              </w:rPr>
            </w:pPr>
            <w:r w:rsidRPr="00567372">
              <w:rPr>
                <w:rFonts w:cs="Arial"/>
                <w:lang w:eastAsia="ja-JP"/>
              </w:rPr>
              <w:t>M</w:t>
            </w:r>
          </w:p>
        </w:tc>
        <w:tc>
          <w:tcPr>
            <w:tcW w:w="1980" w:type="dxa"/>
          </w:tcPr>
          <w:p w:rsidR="00327FD5" w:rsidRPr="00567372" w:rsidRDefault="00327FD5" w:rsidP="00203583">
            <w:pPr>
              <w:pStyle w:val="TAL"/>
              <w:rPr>
                <w:rFonts w:cs="Arial"/>
                <w:i/>
                <w:lang w:eastAsia="ja-JP"/>
              </w:rPr>
            </w:pPr>
          </w:p>
        </w:tc>
        <w:tc>
          <w:tcPr>
            <w:tcW w:w="1371" w:type="dxa"/>
          </w:tcPr>
          <w:p w:rsidR="00327FD5" w:rsidRPr="00567372" w:rsidRDefault="00327FD5" w:rsidP="00203583">
            <w:pPr>
              <w:pStyle w:val="TAL"/>
              <w:rPr>
                <w:rFonts w:eastAsia="Batang" w:cs="Arial"/>
                <w:lang w:eastAsia="ko-KR"/>
              </w:rPr>
            </w:pPr>
            <w:r w:rsidRPr="00567372">
              <w:rPr>
                <w:rFonts w:eastAsia="Batang" w:cs="Arial"/>
                <w:lang w:eastAsia="ko-KR"/>
              </w:rPr>
              <w:t>9.2.3.12</w:t>
            </w:r>
          </w:p>
        </w:tc>
        <w:tc>
          <w:tcPr>
            <w:tcW w:w="1689" w:type="dxa"/>
          </w:tcPr>
          <w:p w:rsidR="00327FD5" w:rsidRPr="00567372" w:rsidRDefault="00327FD5" w:rsidP="00203583">
            <w:pPr>
              <w:pStyle w:val="TAL"/>
              <w:rPr>
                <w:rFonts w:cs="Arial"/>
                <w:lang w:eastAsia="ja-JP"/>
              </w:rPr>
            </w:pPr>
          </w:p>
        </w:tc>
        <w:tc>
          <w:tcPr>
            <w:tcW w:w="1080" w:type="dxa"/>
          </w:tcPr>
          <w:p w:rsidR="00327FD5" w:rsidRPr="00567372" w:rsidRDefault="00327FD5" w:rsidP="00203583">
            <w:pPr>
              <w:pStyle w:val="TAL"/>
              <w:jc w:val="center"/>
              <w:rPr>
                <w:rFonts w:cs="Arial"/>
                <w:lang w:eastAsia="ja-JP"/>
              </w:rPr>
            </w:pPr>
            <w:r w:rsidRPr="00567372">
              <w:rPr>
                <w:rFonts w:cs="Arial"/>
                <w:lang w:eastAsia="ja-JP"/>
              </w:rPr>
              <w:t>-</w:t>
            </w:r>
          </w:p>
        </w:tc>
        <w:tc>
          <w:tcPr>
            <w:tcW w:w="1081" w:type="dxa"/>
          </w:tcPr>
          <w:p w:rsidR="00327FD5" w:rsidRPr="00567372" w:rsidRDefault="00327FD5" w:rsidP="00203583">
            <w:pPr>
              <w:pStyle w:val="TAL"/>
              <w:jc w:val="center"/>
              <w:rPr>
                <w:rFonts w:cs="Arial"/>
                <w:lang w:eastAsia="ja-JP"/>
              </w:rPr>
            </w:pPr>
          </w:p>
        </w:tc>
      </w:tr>
      <w:tr w:rsidR="00327FD5" w:rsidRPr="00567372" w:rsidTr="00203583">
        <w:tc>
          <w:tcPr>
            <w:tcW w:w="2204" w:type="dxa"/>
          </w:tcPr>
          <w:p w:rsidR="00327FD5" w:rsidRPr="00567372" w:rsidRDefault="00327FD5" w:rsidP="00203583">
            <w:pPr>
              <w:pStyle w:val="TAL"/>
              <w:rPr>
                <w:rFonts w:cs="Arial"/>
                <w:lang w:eastAsia="ja-JP"/>
              </w:rPr>
            </w:pPr>
            <w:r w:rsidRPr="00567372">
              <w:rPr>
                <w:rFonts w:cs="Arial"/>
                <w:lang w:eastAsia="ja-JP"/>
              </w:rPr>
              <w:t>Relative MME Capacity</w:t>
            </w:r>
          </w:p>
        </w:tc>
        <w:tc>
          <w:tcPr>
            <w:tcW w:w="1080" w:type="dxa"/>
          </w:tcPr>
          <w:p w:rsidR="00327FD5" w:rsidRPr="00567372" w:rsidRDefault="00327FD5" w:rsidP="00203583">
            <w:pPr>
              <w:pStyle w:val="TAL"/>
              <w:rPr>
                <w:rFonts w:cs="Arial"/>
                <w:lang w:eastAsia="ja-JP"/>
              </w:rPr>
            </w:pPr>
            <w:r w:rsidRPr="00567372">
              <w:rPr>
                <w:rFonts w:cs="Arial"/>
                <w:lang w:eastAsia="ja-JP"/>
              </w:rPr>
              <w:t>O</w:t>
            </w:r>
          </w:p>
        </w:tc>
        <w:tc>
          <w:tcPr>
            <w:tcW w:w="1980" w:type="dxa"/>
          </w:tcPr>
          <w:p w:rsidR="00327FD5" w:rsidRPr="00567372" w:rsidRDefault="00327FD5" w:rsidP="00203583">
            <w:pPr>
              <w:pStyle w:val="TAL"/>
              <w:rPr>
                <w:rFonts w:cs="Arial"/>
                <w:i/>
                <w:lang w:eastAsia="ja-JP"/>
              </w:rPr>
            </w:pPr>
          </w:p>
        </w:tc>
        <w:tc>
          <w:tcPr>
            <w:tcW w:w="1371" w:type="dxa"/>
          </w:tcPr>
          <w:p w:rsidR="00327FD5" w:rsidRPr="00567372" w:rsidRDefault="00327FD5" w:rsidP="00203583">
            <w:pPr>
              <w:pStyle w:val="TAL"/>
              <w:rPr>
                <w:rFonts w:cs="Arial"/>
                <w:lang w:eastAsia="ja-JP"/>
              </w:rPr>
            </w:pPr>
            <w:r w:rsidRPr="00567372">
              <w:rPr>
                <w:rFonts w:cs="Arial"/>
                <w:lang w:eastAsia="ja-JP"/>
              </w:rPr>
              <w:t>9.2.3.17</w:t>
            </w:r>
          </w:p>
        </w:tc>
        <w:tc>
          <w:tcPr>
            <w:tcW w:w="1689" w:type="dxa"/>
          </w:tcPr>
          <w:p w:rsidR="00327FD5" w:rsidRPr="00567372" w:rsidRDefault="00327FD5" w:rsidP="00203583">
            <w:pPr>
              <w:pStyle w:val="TAL"/>
              <w:rPr>
                <w:rFonts w:cs="Arial"/>
                <w:lang w:eastAsia="ja-JP"/>
              </w:rPr>
            </w:pPr>
          </w:p>
        </w:tc>
        <w:tc>
          <w:tcPr>
            <w:tcW w:w="1080" w:type="dxa"/>
          </w:tcPr>
          <w:p w:rsidR="00327FD5" w:rsidRPr="00567372" w:rsidRDefault="00327FD5" w:rsidP="00203583">
            <w:pPr>
              <w:pStyle w:val="TAL"/>
              <w:jc w:val="center"/>
              <w:rPr>
                <w:rFonts w:cs="Arial"/>
                <w:lang w:eastAsia="ja-JP"/>
              </w:rPr>
            </w:pPr>
            <w:r w:rsidRPr="00567372">
              <w:rPr>
                <w:rFonts w:cs="Arial"/>
                <w:lang w:eastAsia="ja-JP"/>
              </w:rPr>
              <w:t>YES</w:t>
            </w:r>
          </w:p>
        </w:tc>
        <w:tc>
          <w:tcPr>
            <w:tcW w:w="1081" w:type="dxa"/>
          </w:tcPr>
          <w:p w:rsidR="00327FD5" w:rsidRPr="00567372" w:rsidRDefault="00327FD5" w:rsidP="00203583">
            <w:pPr>
              <w:pStyle w:val="TAL"/>
              <w:jc w:val="center"/>
              <w:rPr>
                <w:rFonts w:cs="Arial"/>
                <w:lang w:eastAsia="ja-JP"/>
              </w:rPr>
            </w:pPr>
            <w:r w:rsidRPr="00567372">
              <w:rPr>
                <w:rFonts w:cs="Arial"/>
                <w:lang w:eastAsia="ja-JP"/>
              </w:rPr>
              <w:t>reject</w:t>
            </w:r>
          </w:p>
        </w:tc>
      </w:tr>
      <w:tr w:rsidR="00327FD5" w:rsidRPr="00567372" w:rsidTr="00203583">
        <w:tc>
          <w:tcPr>
            <w:tcW w:w="2204" w:type="dxa"/>
          </w:tcPr>
          <w:p w:rsidR="00327FD5" w:rsidRPr="00567372" w:rsidRDefault="00327FD5" w:rsidP="00203583">
            <w:pPr>
              <w:pStyle w:val="TAL"/>
              <w:rPr>
                <w:rFonts w:cs="Arial"/>
                <w:lang w:eastAsia="ja-JP"/>
              </w:rPr>
            </w:pPr>
            <w:r w:rsidRPr="00567372">
              <w:rPr>
                <w:rFonts w:cs="Arial"/>
                <w:b/>
              </w:rPr>
              <w:t>Served DCNs</w:t>
            </w:r>
          </w:p>
        </w:tc>
        <w:tc>
          <w:tcPr>
            <w:tcW w:w="1080" w:type="dxa"/>
          </w:tcPr>
          <w:p w:rsidR="00327FD5" w:rsidRPr="00567372" w:rsidRDefault="00327FD5" w:rsidP="00203583">
            <w:pPr>
              <w:pStyle w:val="TAL"/>
              <w:rPr>
                <w:rFonts w:cs="Arial"/>
                <w:lang w:eastAsia="ja-JP"/>
              </w:rPr>
            </w:pPr>
          </w:p>
        </w:tc>
        <w:tc>
          <w:tcPr>
            <w:tcW w:w="1980" w:type="dxa"/>
          </w:tcPr>
          <w:p w:rsidR="00327FD5" w:rsidRPr="00567372" w:rsidRDefault="00327FD5" w:rsidP="00203583">
            <w:pPr>
              <w:pStyle w:val="TAL"/>
              <w:rPr>
                <w:rFonts w:cs="Arial"/>
                <w:i/>
                <w:lang w:eastAsia="ja-JP"/>
              </w:rPr>
            </w:pPr>
            <w:r w:rsidRPr="00567372">
              <w:rPr>
                <w:rFonts w:cs="Arial"/>
                <w:i/>
              </w:rPr>
              <w:t>0..&lt;maxnoofDCNs&gt;</w:t>
            </w:r>
          </w:p>
        </w:tc>
        <w:tc>
          <w:tcPr>
            <w:tcW w:w="1371" w:type="dxa"/>
          </w:tcPr>
          <w:p w:rsidR="00327FD5" w:rsidRPr="00567372" w:rsidRDefault="00327FD5" w:rsidP="00203583">
            <w:pPr>
              <w:pStyle w:val="TAL"/>
              <w:rPr>
                <w:rFonts w:cs="Arial"/>
                <w:lang w:eastAsia="ja-JP"/>
              </w:rPr>
            </w:pPr>
          </w:p>
        </w:tc>
        <w:tc>
          <w:tcPr>
            <w:tcW w:w="1689" w:type="dxa"/>
          </w:tcPr>
          <w:p w:rsidR="00327FD5" w:rsidRPr="00567372" w:rsidRDefault="00327FD5" w:rsidP="00203583">
            <w:pPr>
              <w:pStyle w:val="TAL"/>
              <w:rPr>
                <w:rFonts w:cs="Arial"/>
                <w:lang w:eastAsia="ja-JP"/>
              </w:rPr>
            </w:pPr>
          </w:p>
        </w:tc>
        <w:tc>
          <w:tcPr>
            <w:tcW w:w="1080" w:type="dxa"/>
          </w:tcPr>
          <w:p w:rsidR="00327FD5" w:rsidRPr="00567372" w:rsidRDefault="00327FD5" w:rsidP="00203583">
            <w:pPr>
              <w:pStyle w:val="TAL"/>
              <w:jc w:val="center"/>
              <w:rPr>
                <w:rFonts w:cs="Arial"/>
                <w:lang w:eastAsia="ja-JP"/>
              </w:rPr>
            </w:pPr>
            <w:r w:rsidRPr="00567372">
              <w:rPr>
                <w:rFonts w:cs="Arial"/>
              </w:rPr>
              <w:t>GLOBAL</w:t>
            </w:r>
          </w:p>
        </w:tc>
        <w:tc>
          <w:tcPr>
            <w:tcW w:w="1081" w:type="dxa"/>
          </w:tcPr>
          <w:p w:rsidR="00327FD5" w:rsidRPr="00567372" w:rsidRDefault="00327FD5" w:rsidP="00203583">
            <w:pPr>
              <w:pStyle w:val="TAL"/>
              <w:jc w:val="center"/>
              <w:rPr>
                <w:rFonts w:cs="Arial"/>
                <w:lang w:eastAsia="ja-JP"/>
              </w:rPr>
            </w:pPr>
            <w:r w:rsidRPr="00567372">
              <w:rPr>
                <w:rFonts w:cs="Arial"/>
                <w:lang w:eastAsia="zh-CN"/>
              </w:rPr>
              <w:t>ignore</w:t>
            </w:r>
          </w:p>
        </w:tc>
      </w:tr>
      <w:tr w:rsidR="00327FD5" w:rsidRPr="00567372" w:rsidTr="00203583">
        <w:tc>
          <w:tcPr>
            <w:tcW w:w="2204" w:type="dxa"/>
          </w:tcPr>
          <w:p w:rsidR="00327FD5" w:rsidRPr="00567372" w:rsidRDefault="00327FD5" w:rsidP="00203583">
            <w:pPr>
              <w:pStyle w:val="TAL"/>
              <w:ind w:left="116"/>
              <w:rPr>
                <w:rFonts w:cs="Arial"/>
                <w:lang w:eastAsia="ja-JP"/>
              </w:rPr>
            </w:pPr>
            <w:r w:rsidRPr="00567372">
              <w:rPr>
                <w:rFonts w:cs="Arial"/>
              </w:rPr>
              <w:t>&gt;Served DCNs Items</w:t>
            </w:r>
          </w:p>
        </w:tc>
        <w:tc>
          <w:tcPr>
            <w:tcW w:w="1080" w:type="dxa"/>
          </w:tcPr>
          <w:p w:rsidR="00327FD5" w:rsidRPr="00567372" w:rsidRDefault="00327FD5" w:rsidP="00203583">
            <w:pPr>
              <w:pStyle w:val="TAL"/>
              <w:rPr>
                <w:rFonts w:cs="Arial"/>
                <w:lang w:eastAsia="ja-JP"/>
              </w:rPr>
            </w:pPr>
            <w:r w:rsidRPr="00567372">
              <w:rPr>
                <w:rFonts w:eastAsia="MS Mincho" w:cs="Arial"/>
              </w:rPr>
              <w:t>M</w:t>
            </w:r>
          </w:p>
        </w:tc>
        <w:tc>
          <w:tcPr>
            <w:tcW w:w="1980" w:type="dxa"/>
          </w:tcPr>
          <w:p w:rsidR="00327FD5" w:rsidRPr="00567372" w:rsidRDefault="00327FD5" w:rsidP="00203583">
            <w:pPr>
              <w:pStyle w:val="TAL"/>
              <w:rPr>
                <w:rFonts w:cs="Arial"/>
                <w:i/>
                <w:lang w:eastAsia="ja-JP"/>
              </w:rPr>
            </w:pPr>
          </w:p>
        </w:tc>
        <w:tc>
          <w:tcPr>
            <w:tcW w:w="1371" w:type="dxa"/>
          </w:tcPr>
          <w:p w:rsidR="00327FD5" w:rsidRPr="00567372" w:rsidRDefault="00327FD5" w:rsidP="00203583">
            <w:pPr>
              <w:pStyle w:val="TAL"/>
              <w:rPr>
                <w:rFonts w:cs="Arial"/>
                <w:lang w:eastAsia="ja-JP"/>
              </w:rPr>
            </w:pPr>
            <w:r w:rsidRPr="00567372">
              <w:rPr>
                <w:rFonts w:cs="Arial"/>
              </w:rPr>
              <w:t>9.2.1.121</w:t>
            </w:r>
          </w:p>
        </w:tc>
        <w:tc>
          <w:tcPr>
            <w:tcW w:w="1689" w:type="dxa"/>
          </w:tcPr>
          <w:p w:rsidR="00327FD5" w:rsidRPr="00567372" w:rsidRDefault="00327FD5" w:rsidP="00203583">
            <w:pPr>
              <w:pStyle w:val="TAL"/>
              <w:rPr>
                <w:rFonts w:cs="Arial"/>
                <w:lang w:eastAsia="ja-JP"/>
              </w:rPr>
            </w:pPr>
          </w:p>
        </w:tc>
        <w:tc>
          <w:tcPr>
            <w:tcW w:w="1080" w:type="dxa"/>
          </w:tcPr>
          <w:p w:rsidR="00327FD5" w:rsidRPr="00567372" w:rsidRDefault="00327FD5" w:rsidP="00203583">
            <w:pPr>
              <w:pStyle w:val="TAL"/>
              <w:jc w:val="center"/>
              <w:rPr>
                <w:rFonts w:cs="Arial"/>
                <w:lang w:eastAsia="ja-JP"/>
              </w:rPr>
            </w:pPr>
            <w:r w:rsidRPr="00567372">
              <w:rPr>
                <w:rFonts w:cs="Arial"/>
              </w:rPr>
              <w:t>-</w:t>
            </w:r>
          </w:p>
        </w:tc>
        <w:tc>
          <w:tcPr>
            <w:tcW w:w="1081" w:type="dxa"/>
          </w:tcPr>
          <w:p w:rsidR="00327FD5" w:rsidRPr="00567372" w:rsidRDefault="00327FD5" w:rsidP="00203583">
            <w:pPr>
              <w:pStyle w:val="TAL"/>
              <w:jc w:val="center"/>
              <w:rPr>
                <w:rFonts w:cs="Arial"/>
                <w:lang w:eastAsia="ja-JP"/>
              </w:rPr>
            </w:pPr>
          </w:p>
        </w:tc>
      </w:tr>
    </w:tbl>
    <w:p w:rsidR="00327FD5" w:rsidRDefault="00327FD5" w:rsidP="00327FD5">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52433" w:rsidRPr="00567372" w:rsidTr="00203583">
        <w:tc>
          <w:tcPr>
            <w:tcW w:w="3686" w:type="dxa"/>
          </w:tcPr>
          <w:p w:rsidR="00452433" w:rsidRPr="00567372" w:rsidRDefault="00452433" w:rsidP="00203583">
            <w:pPr>
              <w:pStyle w:val="TAH"/>
              <w:rPr>
                <w:rFonts w:cs="Arial"/>
                <w:lang w:eastAsia="ja-JP"/>
              </w:rPr>
            </w:pPr>
            <w:r w:rsidRPr="00567372">
              <w:rPr>
                <w:rFonts w:cs="Arial"/>
                <w:lang w:eastAsia="ja-JP"/>
              </w:rPr>
              <w:t>Range bound</w:t>
            </w:r>
          </w:p>
        </w:tc>
        <w:tc>
          <w:tcPr>
            <w:tcW w:w="5670" w:type="dxa"/>
          </w:tcPr>
          <w:p w:rsidR="00452433" w:rsidRPr="00567372" w:rsidRDefault="00452433" w:rsidP="00203583">
            <w:pPr>
              <w:pStyle w:val="TAH"/>
              <w:rPr>
                <w:rFonts w:cs="Arial"/>
                <w:lang w:eastAsia="ja-JP"/>
              </w:rPr>
            </w:pPr>
            <w:r w:rsidRPr="00567372">
              <w:rPr>
                <w:rFonts w:cs="Arial"/>
                <w:lang w:eastAsia="ja-JP"/>
              </w:rPr>
              <w:t>Explanation</w:t>
            </w:r>
          </w:p>
        </w:tc>
      </w:tr>
      <w:tr w:rsidR="00452433" w:rsidRPr="00567372" w:rsidTr="00203583">
        <w:tc>
          <w:tcPr>
            <w:tcW w:w="3686" w:type="dxa"/>
          </w:tcPr>
          <w:p w:rsidR="00452433" w:rsidRPr="00567372" w:rsidRDefault="00452433" w:rsidP="00203583">
            <w:pPr>
              <w:pStyle w:val="TAL"/>
              <w:rPr>
                <w:rFonts w:cs="Arial"/>
                <w:lang w:eastAsia="ja-JP"/>
              </w:rPr>
            </w:pPr>
            <w:r w:rsidRPr="00567372">
              <w:rPr>
                <w:rFonts w:cs="Arial"/>
                <w:lang w:eastAsia="ja-JP"/>
              </w:rPr>
              <w:t>maxnoofPLMNsPerMME</w:t>
            </w:r>
          </w:p>
        </w:tc>
        <w:tc>
          <w:tcPr>
            <w:tcW w:w="5670" w:type="dxa"/>
          </w:tcPr>
          <w:p w:rsidR="00452433" w:rsidRPr="00567372" w:rsidRDefault="00452433" w:rsidP="00203583">
            <w:pPr>
              <w:pStyle w:val="TAL"/>
              <w:rPr>
                <w:rFonts w:cs="Arial"/>
                <w:lang w:eastAsia="ja-JP"/>
              </w:rPr>
            </w:pPr>
            <w:r w:rsidRPr="00567372">
              <w:rPr>
                <w:rFonts w:cs="Arial"/>
                <w:lang w:eastAsia="ja-JP"/>
              </w:rPr>
              <w:t>Maximum no. of PLMNs per MME. Value is 32.</w:t>
            </w:r>
          </w:p>
        </w:tc>
      </w:tr>
      <w:tr w:rsidR="00452433" w:rsidRPr="00567372" w:rsidTr="00203583">
        <w:tc>
          <w:tcPr>
            <w:tcW w:w="3686" w:type="dxa"/>
            <w:tcBorders>
              <w:top w:val="single" w:sz="4" w:space="0" w:color="auto"/>
              <w:left w:val="single" w:sz="4" w:space="0" w:color="auto"/>
              <w:bottom w:val="single" w:sz="4" w:space="0" w:color="auto"/>
              <w:right w:val="single" w:sz="4" w:space="0" w:color="auto"/>
            </w:tcBorders>
          </w:tcPr>
          <w:p w:rsidR="00452433" w:rsidRPr="00567372" w:rsidRDefault="00452433" w:rsidP="00203583">
            <w:pPr>
              <w:pStyle w:val="TAL"/>
              <w:rPr>
                <w:rFonts w:cs="Arial"/>
                <w:lang w:eastAsia="ja-JP"/>
              </w:rPr>
            </w:pPr>
            <w:r w:rsidRPr="00567372">
              <w:rPr>
                <w:rFonts w:cs="Arial"/>
                <w:lang w:eastAsia="ja-JP"/>
              </w:rPr>
              <w:t>maxnoofRATs</w:t>
            </w:r>
          </w:p>
        </w:tc>
        <w:tc>
          <w:tcPr>
            <w:tcW w:w="5670" w:type="dxa"/>
            <w:tcBorders>
              <w:top w:val="single" w:sz="4" w:space="0" w:color="auto"/>
              <w:left w:val="single" w:sz="4" w:space="0" w:color="auto"/>
              <w:bottom w:val="single" w:sz="4" w:space="0" w:color="auto"/>
              <w:right w:val="single" w:sz="4" w:space="0" w:color="auto"/>
            </w:tcBorders>
          </w:tcPr>
          <w:p w:rsidR="00452433" w:rsidRPr="00567372" w:rsidRDefault="00452433" w:rsidP="00203583">
            <w:pPr>
              <w:pStyle w:val="TAL"/>
              <w:rPr>
                <w:rFonts w:cs="Arial"/>
                <w:lang w:eastAsia="ja-JP"/>
              </w:rPr>
            </w:pPr>
            <w:r w:rsidRPr="00567372">
              <w:rPr>
                <w:rFonts w:cs="Arial"/>
                <w:lang w:eastAsia="ja-JP"/>
              </w:rPr>
              <w:t>Maximum no. of RATs. Value is 8.</w:t>
            </w:r>
          </w:p>
        </w:tc>
      </w:tr>
      <w:tr w:rsidR="00452433" w:rsidRPr="00567372" w:rsidTr="00203583">
        <w:tc>
          <w:tcPr>
            <w:tcW w:w="3686" w:type="dxa"/>
            <w:tcBorders>
              <w:top w:val="single" w:sz="4" w:space="0" w:color="auto"/>
              <w:left w:val="single" w:sz="4" w:space="0" w:color="auto"/>
              <w:bottom w:val="single" w:sz="4" w:space="0" w:color="auto"/>
              <w:right w:val="single" w:sz="4" w:space="0" w:color="auto"/>
            </w:tcBorders>
          </w:tcPr>
          <w:p w:rsidR="00452433" w:rsidRPr="00567372" w:rsidRDefault="00452433" w:rsidP="00203583">
            <w:pPr>
              <w:pStyle w:val="TAL"/>
              <w:rPr>
                <w:rFonts w:cs="Arial"/>
                <w:lang w:eastAsia="ja-JP"/>
              </w:rPr>
            </w:pPr>
            <w:r w:rsidRPr="00567372">
              <w:rPr>
                <w:rFonts w:cs="Arial"/>
                <w:lang w:eastAsia="ja-JP"/>
              </w:rPr>
              <w:t>maxnoofGroupIDs</w:t>
            </w:r>
          </w:p>
        </w:tc>
        <w:tc>
          <w:tcPr>
            <w:tcW w:w="5670" w:type="dxa"/>
            <w:tcBorders>
              <w:top w:val="single" w:sz="4" w:space="0" w:color="auto"/>
              <w:left w:val="single" w:sz="4" w:space="0" w:color="auto"/>
              <w:bottom w:val="single" w:sz="4" w:space="0" w:color="auto"/>
              <w:right w:val="single" w:sz="4" w:space="0" w:color="auto"/>
            </w:tcBorders>
          </w:tcPr>
          <w:p w:rsidR="00452433" w:rsidRPr="00567372" w:rsidRDefault="00452433" w:rsidP="00203583">
            <w:pPr>
              <w:pStyle w:val="TAL"/>
              <w:rPr>
                <w:rFonts w:cs="Arial"/>
                <w:lang w:eastAsia="ja-JP"/>
              </w:rPr>
            </w:pPr>
            <w:r w:rsidRPr="00567372">
              <w:rPr>
                <w:rFonts w:cs="Arial"/>
                <w:lang w:eastAsia="ja-JP"/>
              </w:rPr>
              <w:t>Maximum no. of GroupIDs per node per RAT. Value is 65535.</w:t>
            </w:r>
          </w:p>
        </w:tc>
      </w:tr>
      <w:tr w:rsidR="00452433" w:rsidRPr="00567372" w:rsidTr="00203583">
        <w:tc>
          <w:tcPr>
            <w:tcW w:w="3686" w:type="dxa"/>
            <w:tcBorders>
              <w:top w:val="single" w:sz="4" w:space="0" w:color="auto"/>
              <w:left w:val="single" w:sz="4" w:space="0" w:color="auto"/>
              <w:bottom w:val="single" w:sz="4" w:space="0" w:color="auto"/>
              <w:right w:val="single" w:sz="4" w:space="0" w:color="auto"/>
            </w:tcBorders>
          </w:tcPr>
          <w:p w:rsidR="00452433" w:rsidRPr="00567372" w:rsidRDefault="00452433" w:rsidP="00203583">
            <w:pPr>
              <w:pStyle w:val="TAL"/>
              <w:rPr>
                <w:rFonts w:cs="Arial"/>
                <w:lang w:eastAsia="ja-JP"/>
              </w:rPr>
            </w:pPr>
            <w:r w:rsidRPr="00567372">
              <w:rPr>
                <w:rFonts w:cs="Arial"/>
                <w:lang w:eastAsia="ja-JP"/>
              </w:rPr>
              <w:t>maxnoofMMECs</w:t>
            </w:r>
          </w:p>
        </w:tc>
        <w:tc>
          <w:tcPr>
            <w:tcW w:w="5670" w:type="dxa"/>
            <w:tcBorders>
              <w:top w:val="single" w:sz="4" w:space="0" w:color="auto"/>
              <w:left w:val="single" w:sz="4" w:space="0" w:color="auto"/>
              <w:bottom w:val="single" w:sz="4" w:space="0" w:color="auto"/>
              <w:right w:val="single" w:sz="4" w:space="0" w:color="auto"/>
            </w:tcBorders>
          </w:tcPr>
          <w:p w:rsidR="00452433" w:rsidRPr="00567372" w:rsidRDefault="00452433" w:rsidP="00203583">
            <w:pPr>
              <w:pStyle w:val="TAL"/>
              <w:rPr>
                <w:rFonts w:cs="Arial"/>
                <w:lang w:eastAsia="ja-JP"/>
              </w:rPr>
            </w:pPr>
            <w:r w:rsidRPr="00567372">
              <w:rPr>
                <w:rFonts w:cs="Arial"/>
                <w:lang w:eastAsia="ja-JP"/>
              </w:rPr>
              <w:t>Maximum no. of MMECs per node per RAT. Value is 256.</w:t>
            </w:r>
          </w:p>
        </w:tc>
      </w:tr>
      <w:tr w:rsidR="00452433" w:rsidRPr="00567372" w:rsidTr="00203583">
        <w:tc>
          <w:tcPr>
            <w:tcW w:w="3686" w:type="dxa"/>
            <w:tcBorders>
              <w:top w:val="single" w:sz="4" w:space="0" w:color="auto"/>
              <w:left w:val="single" w:sz="4" w:space="0" w:color="auto"/>
              <w:bottom w:val="single" w:sz="4" w:space="0" w:color="auto"/>
              <w:right w:val="single" w:sz="4" w:space="0" w:color="auto"/>
            </w:tcBorders>
          </w:tcPr>
          <w:p w:rsidR="00452433" w:rsidRPr="00567372" w:rsidRDefault="00452433" w:rsidP="00203583">
            <w:pPr>
              <w:pStyle w:val="TAL"/>
              <w:rPr>
                <w:rFonts w:cs="Arial"/>
                <w:lang w:eastAsia="ja-JP"/>
              </w:rPr>
            </w:pPr>
            <w:r w:rsidRPr="00567372">
              <w:rPr>
                <w:rFonts w:cs="Arial"/>
              </w:rPr>
              <w:t>maxnoofDCNs</w:t>
            </w:r>
          </w:p>
        </w:tc>
        <w:tc>
          <w:tcPr>
            <w:tcW w:w="5670" w:type="dxa"/>
            <w:tcBorders>
              <w:top w:val="single" w:sz="4" w:space="0" w:color="auto"/>
              <w:left w:val="single" w:sz="4" w:space="0" w:color="auto"/>
              <w:bottom w:val="single" w:sz="4" w:space="0" w:color="auto"/>
              <w:right w:val="single" w:sz="4" w:space="0" w:color="auto"/>
            </w:tcBorders>
          </w:tcPr>
          <w:p w:rsidR="00452433" w:rsidRPr="00567372" w:rsidRDefault="00452433" w:rsidP="00203583">
            <w:pPr>
              <w:pStyle w:val="TAL"/>
              <w:rPr>
                <w:rFonts w:cs="Arial"/>
                <w:lang w:eastAsia="ja-JP"/>
              </w:rPr>
            </w:pPr>
            <w:r w:rsidRPr="00567372">
              <w:rPr>
                <w:rFonts w:cs="Arial"/>
              </w:rPr>
              <w:t>Maximum no. of DCNs servered by one MME. Value is 32.</w:t>
            </w:r>
          </w:p>
        </w:tc>
      </w:tr>
    </w:tbl>
    <w:p w:rsidR="00452433" w:rsidRDefault="00452433" w:rsidP="00327FD5">
      <w:pPr>
        <w:rPr>
          <w:kern w:val="28"/>
        </w:rPr>
      </w:pPr>
    </w:p>
    <w:p w:rsidR="00452433" w:rsidRDefault="00452433" w:rsidP="00327FD5">
      <w:pPr>
        <w:rPr>
          <w:kern w:val="28"/>
        </w:rPr>
      </w:pPr>
    </w:p>
    <w:p w:rsidR="00452433" w:rsidRPr="00567372" w:rsidRDefault="00452433" w:rsidP="00327FD5">
      <w:pPr>
        <w:rPr>
          <w:kern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327FD5" w:rsidRPr="00CD23B1" w:rsidTr="00203583">
        <w:tc>
          <w:tcPr>
            <w:tcW w:w="9639" w:type="dxa"/>
            <w:shd w:val="clear" w:color="auto" w:fill="FFFFCC"/>
            <w:vAlign w:val="center"/>
          </w:tcPr>
          <w:bookmarkEnd w:id="11"/>
          <w:p w:rsidR="00327FD5" w:rsidRPr="00CD23B1" w:rsidRDefault="00327FD5" w:rsidP="00203583">
            <w:pPr>
              <w:jc w:val="center"/>
              <w:rPr>
                <w:rFonts w:ascii="Arial" w:hAnsi="Arial" w:cs="Arial"/>
                <w:b/>
                <w:bCs/>
                <w:szCs w:val="28"/>
                <w:lang w:eastAsia="zh-CN"/>
              </w:rPr>
            </w:pPr>
            <w:r>
              <w:rPr>
                <w:rFonts w:ascii="Arial" w:hAnsi="Arial" w:cs="Arial"/>
                <w:b/>
                <w:bCs/>
                <w:szCs w:val="28"/>
                <w:lang w:eastAsia="zh-CN"/>
              </w:rPr>
              <w:t>End of</w:t>
            </w:r>
            <w:r w:rsidRPr="00CD23B1">
              <w:rPr>
                <w:rFonts w:ascii="Arial" w:hAnsi="Arial" w:cs="Arial"/>
                <w:b/>
                <w:bCs/>
                <w:szCs w:val="28"/>
                <w:lang w:eastAsia="zh-CN"/>
              </w:rPr>
              <w:t xml:space="preserve"> change</w:t>
            </w:r>
          </w:p>
        </w:tc>
      </w:tr>
    </w:tbl>
    <w:p w:rsidR="00327FD5" w:rsidRDefault="00327FD5" w:rsidP="00327FD5"/>
    <w:p w:rsidR="001E41F3" w:rsidRDefault="001E41F3" w:rsidP="007F76D2">
      <w:pPr>
        <w:pStyle w:val="3"/>
        <w:rPr>
          <w:noProof/>
        </w:rPr>
      </w:pPr>
    </w:p>
    <w:sectPr w:rsidR="001E41F3" w:rsidSect="007F76D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531" w:right="850" w:bottom="1134" w:left="1134" w:header="68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06F0" w:rsidRDefault="009906F0">
      <w:r>
        <w:separator/>
      </w:r>
    </w:p>
  </w:endnote>
  <w:endnote w:type="continuationSeparator" w:id="0">
    <w:p w:rsidR="009906F0" w:rsidRDefault="00990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06F0" w:rsidRDefault="009906F0">
      <w:r>
        <w:separator/>
      </w:r>
    </w:p>
  </w:footnote>
  <w:footnote w:type="continuationSeparator" w:id="0">
    <w:p w:rsidR="009906F0" w:rsidRDefault="009906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FD36B3"/>
    <w:multiLevelType w:val="hybridMultilevel"/>
    <w:tmpl w:val="539AD4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EA14C66"/>
    <w:multiLevelType w:val="hybridMultilevel"/>
    <w:tmpl w:val="6D7248C6"/>
    <w:lvl w:ilvl="0" w:tplc="17F098F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C3"/>
    <w:rsid w:val="00004F27"/>
    <w:rsid w:val="00022E4A"/>
    <w:rsid w:val="0008623C"/>
    <w:rsid w:val="000A6394"/>
    <w:rsid w:val="000B6931"/>
    <w:rsid w:val="000B7FED"/>
    <w:rsid w:val="000C038A"/>
    <w:rsid w:val="000C4708"/>
    <w:rsid w:val="000C6598"/>
    <w:rsid w:val="000D0222"/>
    <w:rsid w:val="000E1866"/>
    <w:rsid w:val="001013C9"/>
    <w:rsid w:val="00111AA5"/>
    <w:rsid w:val="00145D43"/>
    <w:rsid w:val="0017768E"/>
    <w:rsid w:val="00190490"/>
    <w:rsid w:val="00192C46"/>
    <w:rsid w:val="001A08B3"/>
    <w:rsid w:val="001A556C"/>
    <w:rsid w:val="001A7B60"/>
    <w:rsid w:val="001B52F0"/>
    <w:rsid w:val="001B7A65"/>
    <w:rsid w:val="001C5B6F"/>
    <w:rsid w:val="001E41F3"/>
    <w:rsid w:val="0026004D"/>
    <w:rsid w:val="002640DD"/>
    <w:rsid w:val="00270557"/>
    <w:rsid w:val="00275D12"/>
    <w:rsid w:val="002834D3"/>
    <w:rsid w:val="00284FEB"/>
    <w:rsid w:val="002860C4"/>
    <w:rsid w:val="002B5741"/>
    <w:rsid w:val="002D41B5"/>
    <w:rsid w:val="00305409"/>
    <w:rsid w:val="00327FD5"/>
    <w:rsid w:val="003609EF"/>
    <w:rsid w:val="0036231A"/>
    <w:rsid w:val="00363546"/>
    <w:rsid w:val="0037279F"/>
    <w:rsid w:val="00374DD4"/>
    <w:rsid w:val="003A5C99"/>
    <w:rsid w:val="003E1A36"/>
    <w:rsid w:val="00410371"/>
    <w:rsid w:val="004242F1"/>
    <w:rsid w:val="00452433"/>
    <w:rsid w:val="00452A5D"/>
    <w:rsid w:val="004B75B7"/>
    <w:rsid w:val="004C3782"/>
    <w:rsid w:val="004C70AB"/>
    <w:rsid w:val="004C71DE"/>
    <w:rsid w:val="0051129C"/>
    <w:rsid w:val="0051580D"/>
    <w:rsid w:val="00547111"/>
    <w:rsid w:val="005755DB"/>
    <w:rsid w:val="00592D74"/>
    <w:rsid w:val="005E2C44"/>
    <w:rsid w:val="006143B0"/>
    <w:rsid w:val="00621188"/>
    <w:rsid w:val="006257ED"/>
    <w:rsid w:val="00646625"/>
    <w:rsid w:val="0066789C"/>
    <w:rsid w:val="00687DE3"/>
    <w:rsid w:val="00695808"/>
    <w:rsid w:val="006B4025"/>
    <w:rsid w:val="006B46FB"/>
    <w:rsid w:val="006E21FB"/>
    <w:rsid w:val="006F6DA7"/>
    <w:rsid w:val="007256F9"/>
    <w:rsid w:val="007354BF"/>
    <w:rsid w:val="00736B4F"/>
    <w:rsid w:val="007375EA"/>
    <w:rsid w:val="00762034"/>
    <w:rsid w:val="00763A09"/>
    <w:rsid w:val="00772102"/>
    <w:rsid w:val="00792342"/>
    <w:rsid w:val="007977A8"/>
    <w:rsid w:val="007B512A"/>
    <w:rsid w:val="007C2097"/>
    <w:rsid w:val="007D6A07"/>
    <w:rsid w:val="007F7259"/>
    <w:rsid w:val="007F76D2"/>
    <w:rsid w:val="008040A8"/>
    <w:rsid w:val="0081710C"/>
    <w:rsid w:val="008279FA"/>
    <w:rsid w:val="008626E7"/>
    <w:rsid w:val="00870EE7"/>
    <w:rsid w:val="0087202F"/>
    <w:rsid w:val="008863B9"/>
    <w:rsid w:val="008A45A6"/>
    <w:rsid w:val="008D7D7E"/>
    <w:rsid w:val="008F686C"/>
    <w:rsid w:val="009148DE"/>
    <w:rsid w:val="00937268"/>
    <w:rsid w:val="00941E30"/>
    <w:rsid w:val="00960091"/>
    <w:rsid w:val="009777D9"/>
    <w:rsid w:val="009906F0"/>
    <w:rsid w:val="00991B88"/>
    <w:rsid w:val="009A5753"/>
    <w:rsid w:val="009A579D"/>
    <w:rsid w:val="009E3297"/>
    <w:rsid w:val="009F734F"/>
    <w:rsid w:val="00A14640"/>
    <w:rsid w:val="00A246B6"/>
    <w:rsid w:val="00A30233"/>
    <w:rsid w:val="00A4545A"/>
    <w:rsid w:val="00A47E70"/>
    <w:rsid w:val="00A50CF0"/>
    <w:rsid w:val="00A7671C"/>
    <w:rsid w:val="00A82DDF"/>
    <w:rsid w:val="00A906D9"/>
    <w:rsid w:val="00AA2CBC"/>
    <w:rsid w:val="00AC5820"/>
    <w:rsid w:val="00AD1CD8"/>
    <w:rsid w:val="00AD349A"/>
    <w:rsid w:val="00AF71B8"/>
    <w:rsid w:val="00B258BB"/>
    <w:rsid w:val="00B30383"/>
    <w:rsid w:val="00B544F9"/>
    <w:rsid w:val="00B67B97"/>
    <w:rsid w:val="00B67C48"/>
    <w:rsid w:val="00B739D6"/>
    <w:rsid w:val="00B959D3"/>
    <w:rsid w:val="00B968C8"/>
    <w:rsid w:val="00BA3EC5"/>
    <w:rsid w:val="00BA51D9"/>
    <w:rsid w:val="00BB5DFC"/>
    <w:rsid w:val="00BD279D"/>
    <w:rsid w:val="00BD6BB8"/>
    <w:rsid w:val="00C226A3"/>
    <w:rsid w:val="00C352BA"/>
    <w:rsid w:val="00C426A8"/>
    <w:rsid w:val="00C57CD0"/>
    <w:rsid w:val="00C66BA2"/>
    <w:rsid w:val="00C768BB"/>
    <w:rsid w:val="00C95985"/>
    <w:rsid w:val="00CA1CB6"/>
    <w:rsid w:val="00CA1DEC"/>
    <w:rsid w:val="00CA72A9"/>
    <w:rsid w:val="00CC5026"/>
    <w:rsid w:val="00CC68D0"/>
    <w:rsid w:val="00CE08CA"/>
    <w:rsid w:val="00CF73E3"/>
    <w:rsid w:val="00D03F9A"/>
    <w:rsid w:val="00D06D51"/>
    <w:rsid w:val="00D13366"/>
    <w:rsid w:val="00D24991"/>
    <w:rsid w:val="00D50255"/>
    <w:rsid w:val="00D614EF"/>
    <w:rsid w:val="00D66520"/>
    <w:rsid w:val="00D845CB"/>
    <w:rsid w:val="00DE34CF"/>
    <w:rsid w:val="00E13F3D"/>
    <w:rsid w:val="00E34898"/>
    <w:rsid w:val="00E65E8A"/>
    <w:rsid w:val="00EA5AB8"/>
    <w:rsid w:val="00EB09B7"/>
    <w:rsid w:val="00EB1F19"/>
    <w:rsid w:val="00EE4235"/>
    <w:rsid w:val="00EE4A03"/>
    <w:rsid w:val="00EE7D7C"/>
    <w:rsid w:val="00EF3F18"/>
    <w:rsid w:val="00F25D98"/>
    <w:rsid w:val="00F300FB"/>
    <w:rsid w:val="00F73B86"/>
    <w:rsid w:val="00F97D03"/>
    <w:rsid w:val="00FB6386"/>
    <w:rsid w:val="00FC03DE"/>
    <w:rsid w:val="00FF2B3A"/>
    <w:rsid w:val="00FF66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65E8A"/>
    <w:rPr>
      <w:rFonts w:ascii="Arial" w:hAnsi="Arial"/>
      <w:lang w:val="en-GB" w:eastAsia="en-US"/>
    </w:rPr>
  </w:style>
  <w:style w:type="character" w:customStyle="1" w:styleId="TALChar">
    <w:name w:val="TAL Char"/>
    <w:link w:val="TAL"/>
    <w:rsid w:val="00EE4235"/>
    <w:rPr>
      <w:rFonts w:ascii="Arial" w:hAnsi="Arial"/>
      <w:sz w:val="18"/>
      <w:lang w:val="en-GB" w:eastAsia="en-US"/>
    </w:rPr>
  </w:style>
  <w:style w:type="character" w:customStyle="1" w:styleId="TAHChar">
    <w:name w:val="TAH Char"/>
    <w:link w:val="TAH"/>
    <w:rsid w:val="00EE4235"/>
    <w:rPr>
      <w:rFonts w:ascii="Arial" w:hAnsi="Arial"/>
      <w:b/>
      <w:sz w:val="18"/>
      <w:lang w:val="en-GB" w:eastAsia="en-US"/>
    </w:rPr>
  </w:style>
  <w:style w:type="character" w:customStyle="1" w:styleId="PLChar">
    <w:name w:val="PL Char"/>
    <w:link w:val="PL"/>
    <w:qFormat/>
    <w:rsid w:val="00EE4235"/>
    <w:rPr>
      <w:rFonts w:ascii="Courier New" w:hAnsi="Courier New"/>
      <w:noProof/>
      <w:sz w:val="16"/>
      <w:lang w:val="en-GB" w:eastAsia="en-US"/>
    </w:rPr>
  </w:style>
  <w:style w:type="character" w:customStyle="1" w:styleId="B1Char">
    <w:name w:val="B1 Char"/>
    <w:link w:val="B1"/>
    <w:rsid w:val="00EE4235"/>
    <w:rPr>
      <w:rFonts w:ascii="Times New Roman" w:hAnsi="Times New Roman"/>
      <w:lang w:val="en-GB" w:eastAsia="en-US"/>
    </w:rPr>
  </w:style>
  <w:style w:type="character" w:customStyle="1" w:styleId="THChar">
    <w:name w:val="TH Char"/>
    <w:link w:val="TH"/>
    <w:rsid w:val="001A556C"/>
    <w:rPr>
      <w:rFonts w:ascii="Arial" w:hAnsi="Arial"/>
      <w:b/>
      <w:lang w:val="en-GB" w:eastAsia="en-US"/>
    </w:rPr>
  </w:style>
  <w:style w:type="character" w:customStyle="1" w:styleId="TFZchn">
    <w:name w:val="TF Zchn"/>
    <w:link w:val="TF"/>
    <w:rsid w:val="001A556C"/>
    <w:rPr>
      <w:rFonts w:ascii="Arial" w:hAnsi="Arial"/>
      <w:b/>
      <w:lang w:val="en-GB" w:eastAsia="en-US"/>
    </w:rPr>
  </w:style>
  <w:style w:type="character" w:customStyle="1" w:styleId="TACChar">
    <w:name w:val="TAC Char"/>
    <w:link w:val="TAC"/>
    <w:locked/>
    <w:rsid w:val="00327FD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0040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40AAC-B055-47CD-B0D3-1AC494766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812</Words>
  <Characters>4633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2019-08-08T03:13:00Z</dcterms:created>
  <dcterms:modified xsi:type="dcterms:W3CDTF">2019-08-17T02:15:00Z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(3)m9L+N1jbOryJUYfSm26y0nuKBh3GzYktKGy6PU9+b51wzxBlVJUkYozjGGdRpm84ZWDTT+rq
JQjJy7TMhNdEMNIR1I2/kG0d/wLLX4PxtF+89UuyJgsl9W23XeVmfBHy5qmxGvkvskPGqT1I
4Eidc2sntg39fcht9+5JhrimJvgVenuPCvb4YkP8BhpHd0jI6mXVedaLtFMOtCzwjCuX0RkB
gcjc3/cFacj/KPvTl2</vt:lpwstr>
  </property>
  <property fmtid="{D5CDD505-2E9C-101B-9397-08002B2CF9AE}" pid="22" name="_2015_ms_pID_7253431">
    <vt:lpwstr>GLwuYZOHN8feKq2/4+CMy+/f4JPkLZJZsWxsNVYXL4wf/cwJvrHsmb
y1BMv0CRCHJ9VvzRqHhz2yxF2t5p/LM10YJOPlpw/6jHyekKkSeIuU930aBfhv89rVQ2Rgku
tcuShUzfy0HPMYw7dCBe1YTfjHFhln9kpwx7D56R1JDtvjmOBgvutoDT9TMjt3ZNN+W5+JYf
MItQtpO2puvh9RpoImKoyin3Dzxer+/Z/wv1</vt:lpwstr>
  </property>
  <property fmtid="{D5CDD505-2E9C-101B-9397-08002B2CF9AE}" pid="23" name="_2015_ms_pID_7253432">
    <vt:lpwstr>/qDyoq5mvO05XQlZ6MfNakY=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1566007705</vt:lpwstr>
  </property>
</Properties>
</file>